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9"/>
        <w:gridCol w:w="12"/>
        <w:gridCol w:w="1677"/>
        <w:gridCol w:w="782"/>
        <w:gridCol w:w="43"/>
        <w:gridCol w:w="888"/>
        <w:gridCol w:w="344"/>
        <w:gridCol w:w="791"/>
        <w:gridCol w:w="255"/>
        <w:gridCol w:w="10"/>
        <w:gridCol w:w="726"/>
        <w:gridCol w:w="567"/>
        <w:gridCol w:w="139"/>
        <w:gridCol w:w="712"/>
        <w:gridCol w:w="619"/>
      </w:tblGrid>
      <w:tr w:rsidR="00375794" w:rsidRPr="00375794" w14:paraId="73132402" w14:textId="77777777" w:rsidTr="07387DC1">
        <w:tc>
          <w:tcPr>
            <w:tcW w:w="1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060BDB" w:rsidRPr="00375794" w:rsidRDefault="00060BDB" w:rsidP="00185E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794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3F67C49" w14:textId="77777777" w:rsidR="00060BDB" w:rsidRPr="00375794" w:rsidRDefault="00060BDB" w:rsidP="00185E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8"/>
                <w:szCs w:val="28"/>
              </w:rPr>
            </w:pPr>
            <w:r w:rsidRPr="00375794">
              <w:rPr>
                <w:rFonts w:ascii="Arial" w:hAnsi="Arial" w:cs="Arial"/>
                <w:b/>
                <w:sz w:val="20"/>
                <w:szCs w:val="20"/>
              </w:rPr>
              <w:t xml:space="preserve">Strateški menadžment ljudskih resursa </w:t>
            </w:r>
          </w:p>
        </w:tc>
      </w:tr>
      <w:tr w:rsidR="00375794" w:rsidRPr="00375794" w14:paraId="1212BAF8" w14:textId="77777777" w:rsidTr="07387DC1">
        <w:trPr>
          <w:trHeight w:val="446"/>
        </w:trPr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060BDB" w:rsidRPr="00375794" w:rsidRDefault="00060BDB" w:rsidP="00185E28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375794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F630D7" w14:textId="77777777"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375794">
              <w:rPr>
                <w:rFonts w:ascii="Arial" w:eastAsia="Batang" w:hAnsi="Arial" w:cs="Arial"/>
                <w:sz w:val="20"/>
              </w:rPr>
              <w:t>EUA302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75794" w:rsidRPr="00375794" w14:paraId="4B48C81A" w14:textId="77777777" w:rsidTr="07387DC1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EB2AAB" w14:textId="77777777" w:rsidR="00060BDB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375794">
              <w:rPr>
                <w:rFonts w:ascii="Arial" w:hAnsi="Arial" w:cs="Arial"/>
                <w:sz w:val="20"/>
              </w:rPr>
              <w:t xml:space="preserve">Prof.dr.sc. Srećko </w:t>
            </w:r>
            <w:proofErr w:type="spellStart"/>
            <w:r w:rsidRPr="00375794">
              <w:rPr>
                <w:rFonts w:ascii="Arial" w:hAnsi="Arial" w:cs="Arial"/>
                <w:sz w:val="20"/>
              </w:rPr>
              <w:t>Goić</w:t>
            </w:r>
            <w:proofErr w:type="spellEnd"/>
          </w:p>
          <w:p w14:paraId="5E0E17EA" w14:textId="77777777" w:rsidR="00D554B6" w:rsidRPr="00375794" w:rsidRDefault="00D554B6" w:rsidP="00185E28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Prof</w:t>
            </w:r>
            <w:r w:rsidRPr="00375794">
              <w:rPr>
                <w:rFonts w:ascii="Arial" w:hAnsi="Arial" w:cs="Arial"/>
                <w:sz w:val="20"/>
              </w:rPr>
              <w:t>. dr.sc. Danica Bakotić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75794" w:rsidRPr="00375794" w14:paraId="184A2F69" w14:textId="77777777" w:rsidTr="07387DC1">
        <w:trPr>
          <w:trHeight w:val="345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77777777" w:rsidR="00060BDB" w:rsidRPr="00375794" w:rsidRDefault="00060BDB">
            <w:pPr>
              <w:spacing w:after="0" w:line="24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060BDB" w:rsidRPr="00375794" w:rsidRDefault="00060BDB" w:rsidP="00185E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060BDB" w:rsidRPr="00375794" w:rsidRDefault="00060BDB" w:rsidP="00185E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060BDB" w:rsidRPr="00375794" w:rsidRDefault="00060BDB" w:rsidP="00185E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060BDB" w:rsidRPr="00375794" w:rsidRDefault="00060BDB" w:rsidP="00185E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75794" w:rsidRPr="00375794" w14:paraId="38C17824" w14:textId="77777777" w:rsidTr="07387DC1">
        <w:trPr>
          <w:trHeight w:val="34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060BDB" w:rsidRPr="00375794" w:rsidRDefault="000948AD" w:rsidP="00185E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060BDB" w:rsidRPr="00375794" w:rsidRDefault="00060BDB" w:rsidP="00185E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060BDB" w:rsidRPr="00375794" w:rsidRDefault="000948AD" w:rsidP="00185E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060BDB" w:rsidRPr="00375794" w:rsidRDefault="00060BDB" w:rsidP="00185E2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794" w:rsidRPr="00375794" w14:paraId="24AA0294" w14:textId="77777777" w:rsidTr="07387DC1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F850C6" w14:textId="77777777"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obavezni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8DFBC8" w14:textId="77777777" w:rsidR="00060BDB" w:rsidRPr="00375794" w:rsidRDefault="000948AD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375794" w:rsidRPr="00375794" w14:paraId="7AE32C00" w14:textId="77777777" w:rsidTr="07387DC1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060BDB" w:rsidRPr="00375794" w:rsidRDefault="00060BDB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794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75794" w:rsidRPr="00375794" w14:paraId="5818CEC4" w14:textId="77777777" w:rsidTr="07387DC1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060BDB" w:rsidRPr="00375794" w:rsidRDefault="00060BDB" w:rsidP="00185E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E2AB94" w14:textId="77777777" w:rsidR="00060BDB" w:rsidRPr="00375794" w:rsidRDefault="00060BDB" w:rsidP="00185E28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Primarni cilj ovog predmeta je upoznati studente (diplomskog studija) sa </w:t>
            </w:r>
            <w:r w:rsidRPr="00375794">
              <w:rPr>
                <w:rFonts w:ascii="Arial" w:hAnsi="Arial" w:cs="Arial"/>
                <w:b/>
                <w:bCs/>
                <w:sz w:val="20"/>
                <w:szCs w:val="20"/>
              </w:rPr>
              <w:t>strateškim značenjem i pristupom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 u upravljanju ljudskim resursima u sklopu upravljanja poduzećem. Operativni cilj je osposobiti studente za samostalno sagledavanje i osmišljavanje strateških komponenti upravljanja ljudskim resursima u poduzećima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 xml:space="preserve">.  </w:t>
            </w:r>
          </w:p>
        </w:tc>
      </w:tr>
      <w:tr w:rsidR="00375794" w:rsidRPr="00375794" w14:paraId="6242E554" w14:textId="77777777" w:rsidTr="07387DC1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060BDB" w:rsidRPr="00375794" w:rsidRDefault="00060BDB" w:rsidP="00185E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CE249E" w14:textId="77777777" w:rsidR="00060BDB" w:rsidRPr="00375794" w:rsidRDefault="00060BDB" w:rsidP="00185E28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Predmet se nastavlja i naslanja na materiju predmeta ‘Menadžment ljudskih resursa’, za koji se pretpostavlja da su ga studenti savladali tijekom svog preddiplomskog studija. Dobro poznavanje osnova menadžmenta i osnovnih postavki strateškog menadžmenta praktički je uvjet razumijevanja materije ovog predmeta.</w:t>
            </w:r>
          </w:p>
        </w:tc>
      </w:tr>
      <w:tr w:rsidR="00375794" w:rsidRPr="00375794" w14:paraId="1920545B" w14:textId="77777777" w:rsidTr="07387DC1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060BDB" w:rsidRPr="00375794" w:rsidRDefault="00060BDB" w:rsidP="00185E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676F8139" w14:textId="77777777" w:rsidR="00060BDB" w:rsidRPr="00375794" w:rsidRDefault="00060BDB" w:rsidP="00185E28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Strateški sagledavati i usmjeravati upravljanje ljudskim resursima, te kvalitetno oblikovati cjelovite strategije upravljanja ljudskim resursima u poduzećima. /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>7 razina</w:t>
            </w:r>
            <w:r w:rsidRPr="00375794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41C8F396" w14:textId="77777777"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08D72EB" w14:textId="77777777" w:rsidR="00060BDB" w:rsidRPr="00375794" w:rsidRDefault="00060BDB" w:rsidP="00185E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48AEC102" w14:textId="77777777" w:rsidR="00060BDB" w:rsidRPr="00375794" w:rsidRDefault="00060BDB" w:rsidP="00060BD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Analizirati karakteristike poslovnog i općeg okruženja kao podlogu za postavljanje planova poslovanja poduzeća. /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>7 razina</w:t>
            </w:r>
            <w:r w:rsidRPr="00375794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1C9D2B77" w14:textId="77777777" w:rsidR="00060BDB" w:rsidRPr="00375794" w:rsidRDefault="00060BDB" w:rsidP="00060BD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Koncipirati osnovne elemente strategije upravljanja ljudskim resursima kao dijela poslovne strategije poduzeća. /7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 xml:space="preserve"> razina</w:t>
            </w:r>
            <w:r w:rsidRPr="00375794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32ABAEB4" w14:textId="77777777" w:rsidR="00060BDB" w:rsidRPr="00375794" w:rsidRDefault="00060BDB" w:rsidP="00060BD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Sudjelovati u procesu pripreme i razrade strateških odluka u domeni upravljanja ljudskim resursima u cjelini i u pojedinim njegovim segmentima. /7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 xml:space="preserve"> razina</w:t>
            </w:r>
            <w:r w:rsidRPr="00375794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29F1D500" w14:textId="77777777" w:rsidR="00060BDB" w:rsidRPr="00375794" w:rsidRDefault="0093473F" w:rsidP="00060BD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Koristiti e</w:t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t>fikasno i svrsishodno suvremene metode i tehnike u analizi i dizajniranju strateških odluka u domeni upravljanja ljudskim resursima. /</w:t>
            </w:r>
            <w:r w:rsidR="00060BDB" w:rsidRPr="00375794">
              <w:rPr>
                <w:rFonts w:ascii="Arial" w:hAnsi="Arial" w:cs="Arial"/>
                <w:i/>
                <w:sz w:val="20"/>
                <w:szCs w:val="20"/>
              </w:rPr>
              <w:t>7 razina</w:t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3DF5A048" w14:textId="77777777" w:rsidR="00060BDB" w:rsidRPr="00375794" w:rsidRDefault="00060BDB" w:rsidP="00060BDB">
            <w:pPr>
              <w:numPr>
                <w:ilvl w:val="0"/>
                <w:numId w:val="3"/>
              </w:numPr>
              <w:tabs>
                <w:tab w:val="left" w:pos="35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Razvijati i razrađivati taktičke i operativne planove upravljanja ljudskim resursima poduzeća. /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>6 razina</w:t>
            </w:r>
            <w:r w:rsidRPr="00375794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645D9593" w14:textId="77777777" w:rsidR="00060BDB" w:rsidRPr="00375794" w:rsidRDefault="00060BDB" w:rsidP="00060BDB">
            <w:pPr>
              <w:numPr>
                <w:ilvl w:val="0"/>
                <w:numId w:val="3"/>
              </w:numPr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Analizirati i koncipirati strateške odluka u domeni upravljanja ljudskim resursima u </w:t>
            </w:r>
            <w:proofErr w:type="spellStart"/>
            <w:r w:rsidRPr="00375794">
              <w:rPr>
                <w:rFonts w:ascii="Arial" w:hAnsi="Arial" w:cs="Arial"/>
                <w:sz w:val="20"/>
                <w:szCs w:val="20"/>
              </w:rPr>
              <w:t>multikulturalnim</w:t>
            </w:r>
            <w:proofErr w:type="spellEnd"/>
            <w:r w:rsidRPr="00375794">
              <w:rPr>
                <w:rFonts w:ascii="Arial" w:hAnsi="Arial" w:cs="Arial"/>
                <w:sz w:val="20"/>
                <w:szCs w:val="20"/>
              </w:rPr>
              <w:t xml:space="preserve"> uvjetima i multinacionalnim kompanijama. /7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 xml:space="preserve"> razina</w:t>
            </w:r>
            <w:r w:rsidRPr="00375794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375794" w:rsidRPr="00375794" w14:paraId="190AAD8E" w14:textId="77777777" w:rsidTr="07387DC1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0F67B8" w:rsidRDefault="00060BDB" w:rsidP="00185E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72A3D3EC" w14:textId="77777777" w:rsidR="000F67B8" w:rsidRPr="000F67B8" w:rsidRDefault="000F67B8" w:rsidP="000F67B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0B940D" w14:textId="77777777" w:rsidR="000F67B8" w:rsidRPr="000F67B8" w:rsidRDefault="000F67B8" w:rsidP="000F67B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27B00A" w14:textId="77777777" w:rsidR="000F67B8" w:rsidRPr="000F67B8" w:rsidRDefault="000F67B8" w:rsidP="000F67B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061E4C" w14:textId="77777777" w:rsidR="000F67B8" w:rsidRPr="000F67B8" w:rsidRDefault="000F67B8" w:rsidP="000F67B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AFD9C" w14:textId="77777777" w:rsidR="00060BDB" w:rsidRPr="000F67B8" w:rsidRDefault="00060BDB" w:rsidP="000F67B8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96"/>
              <w:gridCol w:w="425"/>
              <w:gridCol w:w="2693"/>
              <w:gridCol w:w="409"/>
            </w:tblGrid>
            <w:tr w:rsidR="00375794" w:rsidRPr="00375794" w14:paraId="4F5FB9C6" w14:textId="77777777" w:rsidTr="00185E28">
              <w:trPr>
                <w:trHeight w:val="234"/>
              </w:trPr>
              <w:tc>
                <w:tcPr>
                  <w:tcW w:w="4321" w:type="dxa"/>
                  <w:gridSpan w:val="2"/>
                  <w:vAlign w:val="center"/>
                </w:tcPr>
                <w:p w14:paraId="1A9F542B" w14:textId="77777777" w:rsidR="00060BDB" w:rsidRPr="00375794" w:rsidRDefault="00060BDB" w:rsidP="00185E28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Predavanja</w:t>
                  </w:r>
                </w:p>
              </w:tc>
              <w:tc>
                <w:tcPr>
                  <w:tcW w:w="3102" w:type="dxa"/>
                  <w:gridSpan w:val="2"/>
                  <w:vAlign w:val="center"/>
                </w:tcPr>
                <w:p w14:paraId="371C994F" w14:textId="77777777" w:rsidR="00060BDB" w:rsidRPr="00375794" w:rsidRDefault="00060BDB" w:rsidP="00185E28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Vježbe</w:t>
                  </w:r>
                </w:p>
              </w:tc>
            </w:tr>
            <w:tr w:rsidR="00375794" w:rsidRPr="00375794" w14:paraId="37AAEC12" w14:textId="77777777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14:paraId="00376AAF" w14:textId="77777777" w:rsidR="00060BDB" w:rsidRPr="00375794" w:rsidRDefault="00060BDB" w:rsidP="00185E28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425" w:type="dxa"/>
                  <w:vAlign w:val="center"/>
                </w:tcPr>
                <w:p w14:paraId="69DB62DB" w14:textId="77777777" w:rsidR="00060BDB" w:rsidRPr="00375794" w:rsidRDefault="00060BDB" w:rsidP="00185E28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Sati </w:t>
                  </w:r>
                </w:p>
              </w:tc>
              <w:tc>
                <w:tcPr>
                  <w:tcW w:w="2693" w:type="dxa"/>
                  <w:vAlign w:val="center"/>
                </w:tcPr>
                <w:p w14:paraId="2E990189" w14:textId="77777777" w:rsidR="00060BDB" w:rsidRPr="00375794" w:rsidRDefault="00060BDB" w:rsidP="00185E28">
                  <w:pPr>
                    <w:spacing w:after="0" w:line="240" w:lineRule="auto"/>
                    <w:contextualSpacing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409" w:type="dxa"/>
                  <w:vAlign w:val="center"/>
                </w:tcPr>
                <w:p w14:paraId="5AE50352" w14:textId="77777777" w:rsidR="00060BDB" w:rsidRPr="00375794" w:rsidRDefault="00060BDB" w:rsidP="00185E28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Sati </w:t>
                  </w:r>
                </w:p>
              </w:tc>
            </w:tr>
            <w:tr w:rsidR="00375794" w:rsidRPr="00375794" w14:paraId="10D9FAFB" w14:textId="77777777" w:rsidTr="00185E28">
              <w:trPr>
                <w:trHeight w:val="688"/>
              </w:trPr>
              <w:tc>
                <w:tcPr>
                  <w:tcW w:w="3896" w:type="dxa"/>
                  <w:vAlign w:val="center"/>
                </w:tcPr>
                <w:p w14:paraId="531D4299" w14:textId="77777777" w:rsidR="00060BDB" w:rsidRPr="00375794" w:rsidRDefault="00060BDB" w:rsidP="00185E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</w:pP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t>UVOD: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Pojam i sadržaj strateškog menadžmenta ljudskih resursa.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 xml:space="preserve">Razvoj koncepta i discipline menadžmenta ljudskih resursa. </w:t>
                  </w:r>
                </w:p>
              </w:tc>
              <w:tc>
                <w:tcPr>
                  <w:tcW w:w="425" w:type="dxa"/>
                  <w:vAlign w:val="center"/>
                </w:tcPr>
                <w:p w14:paraId="18F999B5" w14:textId="77777777" w:rsidR="00060BDB" w:rsidRPr="00375794" w:rsidRDefault="00060BDB" w:rsidP="00185E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3E556200" w14:textId="77777777" w:rsidR="00AB2CCF" w:rsidRDefault="00060BDB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Upoznavanje s načinom rada na vježbama; </w:t>
                  </w:r>
                </w:p>
                <w:p w14:paraId="7A00022C" w14:textId="77777777" w:rsidR="00060BDB" w:rsidRPr="00E861AA" w:rsidRDefault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>Menadžment ljudskih resursa</w:t>
                  </w:r>
                  <w:r w:rsidR="00060BDB"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 - ponavljanje</w:t>
                  </w:r>
                </w:p>
              </w:tc>
              <w:tc>
                <w:tcPr>
                  <w:tcW w:w="409" w:type="dxa"/>
                  <w:vAlign w:val="center"/>
                </w:tcPr>
                <w:p w14:paraId="7144751B" w14:textId="77777777" w:rsidR="00060BDB" w:rsidRPr="00375794" w:rsidRDefault="00060BDB" w:rsidP="00185E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375794" w:rsidRPr="00375794" w14:paraId="7744337A" w14:textId="77777777" w:rsidTr="00185E28">
              <w:trPr>
                <w:trHeight w:val="414"/>
              </w:trPr>
              <w:tc>
                <w:tcPr>
                  <w:tcW w:w="3896" w:type="dxa"/>
                  <w:vAlign w:val="center"/>
                </w:tcPr>
                <w:p w14:paraId="1107D3B0" w14:textId="77777777" w:rsidR="00060BDB" w:rsidRPr="00375794" w:rsidRDefault="00060BDB" w:rsidP="00185E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Mjesto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i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uloga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menad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ž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menta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ljudskih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resursa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u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poduze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ć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u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Menad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ž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ment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ljudskih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resursa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i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okru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ž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  <w:t>enje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25" w:type="dxa"/>
                  <w:vAlign w:val="center"/>
                </w:tcPr>
                <w:p w14:paraId="78E884CA" w14:textId="77777777" w:rsidR="00060BDB" w:rsidRPr="00375794" w:rsidRDefault="00060BDB" w:rsidP="00185E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00D5CDD4" w14:textId="77777777" w:rsidR="00060BDB" w:rsidRPr="00E861AA" w:rsidRDefault="00495D06" w:rsidP="00185E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Case</w:t>
                  </w:r>
                  <w:proofErr w:type="spellEnd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study</w:t>
                  </w:r>
                  <w:proofErr w:type="spellEnd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09" w:type="dxa"/>
                  <w:vAlign w:val="center"/>
                </w:tcPr>
                <w:p w14:paraId="7842F596" w14:textId="77777777" w:rsidR="00060BDB" w:rsidRPr="00375794" w:rsidRDefault="00060BDB" w:rsidP="00185E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375794" w:rsidRPr="00375794" w14:paraId="1B22A974" w14:textId="77777777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14:paraId="10A17135" w14:textId="77777777" w:rsidR="00060BDB" w:rsidRPr="00375794" w:rsidRDefault="00060BDB" w:rsidP="00185E28">
                  <w:pPr>
                    <w:spacing w:after="0" w:line="240" w:lineRule="auto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t>STRATEŠKI PRISTUP UPRAVLJANJU LJUDSKIM RESURSIMA: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Strategija poduzeća i strategija ljudskih resursa. </w:t>
                  </w:r>
                </w:p>
              </w:tc>
              <w:tc>
                <w:tcPr>
                  <w:tcW w:w="425" w:type="dxa"/>
                  <w:vAlign w:val="center"/>
                </w:tcPr>
                <w:p w14:paraId="2CC21B90" w14:textId="77777777" w:rsidR="00060BDB" w:rsidRPr="00375794" w:rsidRDefault="00060BDB" w:rsidP="00185E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14FBF476" w14:textId="77777777" w:rsidR="00060BDB" w:rsidRPr="00E861AA" w:rsidRDefault="00495D06" w:rsidP="00185E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Case</w:t>
                  </w:r>
                  <w:proofErr w:type="spellEnd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study</w:t>
                  </w:r>
                  <w:proofErr w:type="spellEnd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09" w:type="dxa"/>
                  <w:vAlign w:val="center"/>
                </w:tcPr>
                <w:p w14:paraId="138328F9" w14:textId="77777777" w:rsidR="00060BDB" w:rsidRPr="00375794" w:rsidRDefault="00060BDB" w:rsidP="00185E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95D06" w:rsidRPr="00375794" w14:paraId="39937AC9" w14:textId="77777777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14:paraId="28E92531" w14:textId="77777777"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Zna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č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ajke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strategijskog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menadžmenta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ljudskih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resursa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 Utjecaj poslovnih strategija na menadžment ljudskih resursa.</w:t>
                  </w:r>
                </w:p>
              </w:tc>
              <w:tc>
                <w:tcPr>
                  <w:tcW w:w="425" w:type="dxa"/>
                  <w:vAlign w:val="center"/>
                </w:tcPr>
                <w:p w14:paraId="54B6C890" w14:textId="77777777"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5CFE2395" w14:textId="77777777" w:rsidR="00495D06" w:rsidRPr="00E861AA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Vježba</w:t>
                  </w:r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: </w:t>
                  </w: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 xml:space="preserve">Strateški management ljudskih resursa i okruženje </w:t>
                  </w:r>
                </w:p>
              </w:tc>
              <w:tc>
                <w:tcPr>
                  <w:tcW w:w="409" w:type="dxa"/>
                  <w:vAlign w:val="center"/>
                </w:tcPr>
                <w:p w14:paraId="58A8CB7E" w14:textId="77777777" w:rsidR="00495D06" w:rsidRPr="00375794" w:rsidRDefault="00495D06" w:rsidP="00495D0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95D06" w:rsidRPr="00375794" w14:paraId="758D7FCA" w14:textId="77777777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14:paraId="04151200" w14:textId="77777777"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Metode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strategijske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analize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ljudskih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resursa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.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Model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strategijskog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menadžmenta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ljudskih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  <w:lang w:val="sv-SE"/>
                    </w:rPr>
                    <w:t>resursa</w:t>
                  </w:r>
                  <w:r w:rsidRPr="00375794">
                    <w:rPr>
                      <w:rFonts w:ascii="Arial" w:hAnsi="Arial" w:cs="Arial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25" w:type="dxa"/>
                  <w:vAlign w:val="center"/>
                </w:tcPr>
                <w:p w14:paraId="2E643A39" w14:textId="77777777"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5A2DBD17" w14:textId="77777777" w:rsidR="00495D06" w:rsidRPr="00E861AA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>Predaja i prezentacija zadatka 1</w:t>
                  </w:r>
                </w:p>
              </w:tc>
              <w:tc>
                <w:tcPr>
                  <w:tcW w:w="409" w:type="dxa"/>
                  <w:vAlign w:val="center"/>
                </w:tcPr>
                <w:p w14:paraId="5A9DB5E7" w14:textId="77777777" w:rsidR="00495D06" w:rsidRPr="00375794" w:rsidRDefault="00495D06" w:rsidP="00495D0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95D06" w:rsidRPr="00375794" w14:paraId="2E7D7A90" w14:textId="77777777" w:rsidTr="00185E28">
              <w:trPr>
                <w:trHeight w:val="26"/>
              </w:trPr>
              <w:tc>
                <w:tcPr>
                  <w:tcW w:w="3896" w:type="dxa"/>
                  <w:vAlign w:val="center"/>
                </w:tcPr>
                <w:p w14:paraId="121735EB" w14:textId="77777777"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lastRenderedPageBreak/>
                    <w:t xml:space="preserve">STRATEŠKI PRISTUP OSNOVNIM FUNKCIJAMA MENADŽMENTA LJUDSKIH RESURSA: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Utvrđivanje potreba i osiguranje potrebnih kadrova</w:t>
                  </w:r>
                </w:p>
              </w:tc>
              <w:tc>
                <w:tcPr>
                  <w:tcW w:w="425" w:type="dxa"/>
                  <w:vAlign w:val="center"/>
                </w:tcPr>
                <w:p w14:paraId="1BC03362" w14:textId="77777777"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4B69D598" w14:textId="77777777" w:rsidR="00495D06" w:rsidRPr="00E861AA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Case</w:t>
                  </w:r>
                  <w:proofErr w:type="spellEnd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study</w:t>
                  </w:r>
                  <w:proofErr w:type="spellEnd"/>
                </w:p>
              </w:tc>
              <w:tc>
                <w:tcPr>
                  <w:tcW w:w="409" w:type="dxa"/>
                  <w:vAlign w:val="center"/>
                </w:tcPr>
                <w:p w14:paraId="24DED8E9" w14:textId="77777777" w:rsidR="00495D06" w:rsidRPr="00375794" w:rsidRDefault="00495D06" w:rsidP="00495D0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495D06" w:rsidRPr="00375794" w14:paraId="0FECED85" w14:textId="77777777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14:paraId="0F688F26" w14:textId="77777777"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Razvijanje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efikasnosti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ljudskih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resursa</w:t>
                  </w:r>
                  <w:proofErr w:type="spellEnd"/>
                </w:p>
              </w:tc>
              <w:tc>
                <w:tcPr>
                  <w:tcW w:w="425" w:type="dxa"/>
                  <w:vAlign w:val="center"/>
                </w:tcPr>
                <w:p w14:paraId="1D63D2B4" w14:textId="77777777"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10A47BF2" w14:textId="77777777" w:rsidR="00495D06" w:rsidRPr="00E861AA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Case</w:t>
                  </w:r>
                  <w:proofErr w:type="spellEnd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study</w:t>
                  </w:r>
                  <w:proofErr w:type="spellEnd"/>
                </w:p>
              </w:tc>
              <w:tc>
                <w:tcPr>
                  <w:tcW w:w="409" w:type="dxa"/>
                  <w:vAlign w:val="center"/>
                </w:tcPr>
                <w:p w14:paraId="4FD71FBC" w14:textId="77777777" w:rsidR="00495D06" w:rsidRPr="000F67B8" w:rsidRDefault="00495D06" w:rsidP="00495D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95D06" w:rsidRPr="00375794" w14:paraId="1A668155" w14:textId="77777777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14:paraId="52080FA5" w14:textId="77777777"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Upravljanje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kompenzacijama</w:t>
                  </w:r>
                  <w:proofErr w:type="spellEnd"/>
                </w:p>
              </w:tc>
              <w:tc>
                <w:tcPr>
                  <w:tcW w:w="425" w:type="dxa"/>
                  <w:vAlign w:val="center"/>
                </w:tcPr>
                <w:p w14:paraId="39A728AC" w14:textId="77777777"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27D31078" w14:textId="77777777" w:rsidR="00495D06" w:rsidRPr="00E861AA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Case</w:t>
                  </w:r>
                  <w:proofErr w:type="spellEnd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study</w:t>
                  </w:r>
                  <w:proofErr w:type="spellEnd"/>
                </w:p>
              </w:tc>
              <w:tc>
                <w:tcPr>
                  <w:tcW w:w="409" w:type="dxa"/>
                  <w:vAlign w:val="center"/>
                </w:tcPr>
                <w:p w14:paraId="18B4C29E" w14:textId="77777777" w:rsidR="00495D06" w:rsidRPr="000F67B8" w:rsidRDefault="00495D06" w:rsidP="00495D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95D06" w:rsidRPr="00375794" w14:paraId="157E4AAE" w14:textId="77777777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14:paraId="0CC0B480" w14:textId="77777777"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Odnosi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zaposlenih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poslodavaca</w:t>
                  </w:r>
                  <w:proofErr w:type="spellEnd"/>
                </w:p>
              </w:tc>
              <w:tc>
                <w:tcPr>
                  <w:tcW w:w="425" w:type="dxa"/>
                  <w:vAlign w:val="center"/>
                </w:tcPr>
                <w:p w14:paraId="6DEB9483" w14:textId="77777777"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436FE098" w14:textId="77777777" w:rsidR="00495D06" w:rsidRPr="00E861AA" w:rsidRDefault="00495D06" w:rsidP="000F67B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SWOT analiza – Upute </w:t>
                  </w:r>
                  <w:r w:rsidR="00E861AA" w:rsidRPr="00E861AA">
                    <w:rPr>
                      <w:rFonts w:ascii="Arial" w:hAnsi="Arial" w:cs="Arial"/>
                      <w:sz w:val="18"/>
                      <w:szCs w:val="18"/>
                    </w:rPr>
                    <w:t>i p</w:t>
                  </w:r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>ripreme za provođenje SWOT analiz</w:t>
                  </w:r>
                  <w:r w:rsidR="00E861AA" w:rsidRPr="00E861AA">
                    <w:rPr>
                      <w:rFonts w:ascii="Arial" w:hAnsi="Arial" w:cs="Arial"/>
                      <w:sz w:val="18"/>
                      <w:szCs w:val="18"/>
                    </w:rPr>
                    <w:t>e</w:t>
                  </w:r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 menadžmenta ljudskih resursa u izabranom poduzeću</w:t>
                  </w:r>
                </w:p>
              </w:tc>
              <w:tc>
                <w:tcPr>
                  <w:tcW w:w="409" w:type="dxa"/>
                  <w:vAlign w:val="center"/>
                </w:tcPr>
                <w:p w14:paraId="7FC42638" w14:textId="77777777" w:rsidR="00495D06" w:rsidRPr="000F67B8" w:rsidRDefault="00495D06" w:rsidP="00495D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95D06" w:rsidRPr="00375794" w14:paraId="32AF2BCE" w14:textId="77777777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14:paraId="771E3E0B" w14:textId="77777777"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Za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š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tita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unapre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>đ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enje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uvjeta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rada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ž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ivota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zaposlenih</w:t>
                  </w:r>
                  <w:proofErr w:type="spellEnd"/>
                </w:p>
              </w:tc>
              <w:tc>
                <w:tcPr>
                  <w:tcW w:w="425" w:type="dxa"/>
                  <w:vAlign w:val="center"/>
                </w:tcPr>
                <w:p w14:paraId="46783CDB" w14:textId="77777777"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519914C7" w14:textId="77777777" w:rsidR="00495D06" w:rsidRPr="000F67B8" w:rsidRDefault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SWOT analiza upravljanja ljudskim resursima na primjeru izabranog poduzeća – Zadatak 2 </w:t>
                  </w:r>
                </w:p>
              </w:tc>
              <w:tc>
                <w:tcPr>
                  <w:tcW w:w="409" w:type="dxa"/>
                  <w:vAlign w:val="center"/>
                </w:tcPr>
                <w:p w14:paraId="5B896037" w14:textId="77777777" w:rsidR="00495D06" w:rsidRPr="000F67B8" w:rsidRDefault="00495D06" w:rsidP="00495D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95D06" w:rsidRPr="00375794" w14:paraId="1B042921" w14:textId="77777777" w:rsidTr="00185E28">
              <w:trPr>
                <w:trHeight w:val="26"/>
              </w:trPr>
              <w:tc>
                <w:tcPr>
                  <w:tcW w:w="3896" w:type="dxa"/>
                  <w:vAlign w:val="center"/>
                </w:tcPr>
                <w:p w14:paraId="7FC7DAE9" w14:textId="77777777"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  <w:lang w:val="it-IT"/>
                    </w:rPr>
                    <w:t>EKONOMIKA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  <w:lang w:val="it-IT"/>
                    </w:rPr>
                    <w:t>I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  <w:lang w:val="it-IT"/>
                    </w:rPr>
                    <w:t>ORGANIZACIJA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  <w:lang w:val="it-IT"/>
                    </w:rPr>
                    <w:t>UPRAVLJANJA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  <w:lang w:val="it-IT"/>
                    </w:rPr>
                    <w:t>LJUDSKIM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  <w:lang w:val="it-IT"/>
                    </w:rPr>
                    <w:t>RESURSIMA</w:t>
                  </w: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425" w:type="dxa"/>
                  <w:vAlign w:val="center"/>
                </w:tcPr>
                <w:p w14:paraId="0E86812A" w14:textId="77777777"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451B9198" w14:textId="77777777" w:rsidR="00495D06" w:rsidRPr="00E861AA" w:rsidRDefault="00495D06" w:rsidP="00495D06">
                  <w:pPr>
                    <w:tabs>
                      <w:tab w:val="left" w:pos="162"/>
                    </w:tabs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>Case</w:t>
                  </w:r>
                  <w:proofErr w:type="spellEnd"/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>study</w:t>
                  </w:r>
                  <w:proofErr w:type="spellEnd"/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09" w:type="dxa"/>
                  <w:vAlign w:val="center"/>
                </w:tcPr>
                <w:p w14:paraId="55CCB594" w14:textId="77777777" w:rsidR="00495D06" w:rsidRPr="000F67B8" w:rsidRDefault="00495D06" w:rsidP="00495D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95D06" w:rsidRPr="00375794" w14:paraId="3C40967B" w14:textId="77777777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14:paraId="20D306C7" w14:textId="77777777"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75794">
                    <w:rPr>
                      <w:rFonts w:ascii="Arial" w:hAnsi="Arial" w:cs="Arial"/>
                      <w:b/>
                      <w:sz w:val="18"/>
                      <w:szCs w:val="18"/>
                    </w:rPr>
                    <w:t>MEĐUNARODNI ASPEKTI UPRAVLJANJA LJUDSKIM RESURSIMA:</w:t>
                  </w:r>
                  <w:r w:rsidRPr="00375794">
                    <w:rPr>
                      <w:rFonts w:ascii="Arial" w:hAnsi="Arial" w:cs="Arial"/>
                      <w:sz w:val="18"/>
                      <w:szCs w:val="18"/>
                    </w:rPr>
                    <w:t xml:space="preserve"> Međunarodna mobilnost ljudskih resursa, </w:t>
                  </w:r>
                </w:p>
              </w:tc>
              <w:tc>
                <w:tcPr>
                  <w:tcW w:w="425" w:type="dxa"/>
                  <w:vAlign w:val="center"/>
                </w:tcPr>
                <w:p w14:paraId="31A2C4CD" w14:textId="77777777"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4D4CF157" w14:textId="77777777" w:rsidR="00495D06" w:rsidRPr="00E861AA" w:rsidRDefault="00495D06" w:rsidP="00495D06">
                  <w:pPr>
                    <w:tabs>
                      <w:tab w:val="left" w:pos="162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>Case</w:t>
                  </w:r>
                  <w:proofErr w:type="spellEnd"/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>study</w:t>
                  </w:r>
                  <w:proofErr w:type="spellEnd"/>
                  <w:r w:rsidRPr="00E861AA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09" w:type="dxa"/>
                  <w:vAlign w:val="center"/>
                </w:tcPr>
                <w:p w14:paraId="78E1534E" w14:textId="77777777" w:rsidR="00495D06" w:rsidRPr="000F67B8" w:rsidRDefault="00495D06" w:rsidP="00495D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95D06" w:rsidRPr="00375794" w14:paraId="1A3FC01B" w14:textId="77777777" w:rsidTr="00185E28">
              <w:trPr>
                <w:trHeight w:val="21"/>
              </w:trPr>
              <w:tc>
                <w:tcPr>
                  <w:tcW w:w="3896" w:type="dxa"/>
                  <w:vAlign w:val="center"/>
                </w:tcPr>
                <w:p w14:paraId="66CBE0EF" w14:textId="77777777"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Funkcija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ljudskih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resursa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 xml:space="preserve"> u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multinacionalnim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korporacijama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 xml:space="preserve">.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Menadžeri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 xml:space="preserve"> u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multinacionalnim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 xml:space="preserve"> </w:t>
                  </w:r>
                  <w:proofErr w:type="spellStart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korporacijama</w:t>
                  </w:r>
                  <w:proofErr w:type="spellEnd"/>
                  <w:r w:rsidRPr="00375794">
                    <w:rPr>
                      <w:rFonts w:ascii="Arial" w:hAnsi="Arial" w:cs="Arial"/>
                      <w:sz w:val="18"/>
                      <w:szCs w:val="18"/>
                      <w:lang w:val="es-ES"/>
                    </w:rPr>
                    <w:t>.</w:t>
                  </w:r>
                </w:p>
              </w:tc>
              <w:tc>
                <w:tcPr>
                  <w:tcW w:w="425" w:type="dxa"/>
                  <w:vAlign w:val="center"/>
                </w:tcPr>
                <w:p w14:paraId="231CE365" w14:textId="77777777"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75794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4767ACC4" w14:textId="77777777" w:rsidR="00495D06" w:rsidRPr="00E861AA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Case</w:t>
                  </w:r>
                  <w:proofErr w:type="spellEnd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study</w:t>
                  </w:r>
                  <w:proofErr w:type="spellEnd"/>
                </w:p>
              </w:tc>
              <w:tc>
                <w:tcPr>
                  <w:tcW w:w="409" w:type="dxa"/>
                  <w:vAlign w:val="center"/>
                </w:tcPr>
                <w:p w14:paraId="0F8B1BD1" w14:textId="77777777" w:rsidR="00495D06" w:rsidRPr="000F67B8" w:rsidRDefault="00495D06" w:rsidP="00495D0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F67B8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495D06" w:rsidRPr="00375794" w14:paraId="4B94D5A5" w14:textId="77777777" w:rsidTr="00185E28">
              <w:trPr>
                <w:trHeight w:val="515"/>
              </w:trPr>
              <w:tc>
                <w:tcPr>
                  <w:tcW w:w="3896" w:type="dxa"/>
                  <w:vAlign w:val="center"/>
                </w:tcPr>
                <w:p w14:paraId="3DEEC669" w14:textId="77777777"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de-DE"/>
                    </w:rPr>
                  </w:pPr>
                </w:p>
              </w:tc>
              <w:tc>
                <w:tcPr>
                  <w:tcW w:w="425" w:type="dxa"/>
                  <w:vAlign w:val="center"/>
                </w:tcPr>
                <w:p w14:paraId="3656B9AB" w14:textId="77777777" w:rsidR="00495D06" w:rsidRPr="00375794" w:rsidRDefault="00495D06" w:rsidP="00495D0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14:paraId="45FB0818" w14:textId="77777777" w:rsidR="00495D06" w:rsidRPr="00375794" w:rsidRDefault="00495D06" w:rsidP="00495D06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049F31CB" w14:textId="77777777" w:rsidR="00495D06" w:rsidRPr="00375794" w:rsidRDefault="00495D06" w:rsidP="00495D06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53128261" w14:textId="77777777" w:rsidR="00060BDB" w:rsidRPr="00375794" w:rsidRDefault="00060BDB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5794" w:rsidRPr="00375794" w14:paraId="59B0AD9E" w14:textId="77777777" w:rsidTr="07387DC1">
        <w:trPr>
          <w:trHeight w:val="349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060BDB" w:rsidRPr="00375794" w:rsidRDefault="00060BDB" w:rsidP="00185E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7D59BB6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3A2D5FF6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7AF2A5A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5794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BE366FF" w14:textId="77777777" w:rsidR="00060BDB" w:rsidRPr="00375794" w:rsidRDefault="000948AD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060BDB"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060BDB" w:rsidRPr="00375794" w:rsidRDefault="00060BDB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9737F5E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060BDB" w:rsidRPr="00375794" w:rsidRDefault="00060BDB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D0C"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23D0C" w:rsidRPr="00375794">
              <w:rPr>
                <w:rFonts w:ascii="Arial" w:hAnsi="Arial" w:cs="Arial"/>
                <w:sz w:val="20"/>
                <w:szCs w:val="20"/>
              </w:rPr>
            </w:r>
            <w:r w:rsidR="00B23D0C"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23D0C"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7579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7579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75794" w:rsidRPr="00375794" w14:paraId="62486C05" w14:textId="77777777" w:rsidTr="07387DC1">
        <w:trPr>
          <w:trHeight w:val="57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060BDB" w:rsidRPr="00375794" w:rsidRDefault="00060BDB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75794" w:rsidRPr="00375794" w14:paraId="35A0F15F" w14:textId="77777777" w:rsidTr="07387DC1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060BDB" w:rsidRPr="00375794" w:rsidRDefault="00060BDB" w:rsidP="00185E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427BBA" w14:textId="77777777" w:rsidR="00060BDB" w:rsidRPr="00375794" w:rsidRDefault="007C4668" w:rsidP="00A07D5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18"/>
                <w:szCs w:val="18"/>
              </w:rPr>
              <w:t>Da bi ostvario pravo na potpis redovni student mora aktivno sudjelovati u najmanje 50% predavanja, te najmanje 70% vježbi.</w:t>
            </w:r>
          </w:p>
        </w:tc>
      </w:tr>
      <w:tr w:rsidR="00375794" w:rsidRPr="00375794" w14:paraId="6B919802" w14:textId="77777777" w:rsidTr="07387DC1">
        <w:trPr>
          <w:trHeight w:val="397"/>
        </w:trPr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060BDB" w:rsidRPr="00375794" w:rsidRDefault="00060BDB" w:rsidP="00185E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060BDB" w:rsidRPr="00375794" w:rsidRDefault="007C4668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79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060BDB" w:rsidRPr="00375794" w:rsidRDefault="00B23D0C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97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060BDB" w:rsidRPr="00375794" w:rsidRDefault="00B23D0C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75794" w:rsidRPr="00375794" w14:paraId="3A8FDEB1" w14:textId="77777777" w:rsidTr="07387DC1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060BDB" w:rsidRPr="00375794" w:rsidRDefault="00060BDB" w:rsidP="00060B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060BDB" w:rsidRPr="00375794" w:rsidRDefault="00B23D0C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14:paraId="1B9F2D67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697" w:type="dxa"/>
            <w:gridSpan w:val="5"/>
            <w:tcMar>
              <w:left w:w="57" w:type="dxa"/>
              <w:right w:w="57" w:type="dxa"/>
            </w:tcMar>
            <w:vAlign w:val="center"/>
          </w:tcPr>
          <w:p w14:paraId="137E9494" w14:textId="77777777" w:rsidR="00060BDB" w:rsidRPr="00375794" w:rsidRDefault="00060BDB" w:rsidP="009600B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Zadaci  iz vježbi 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CA52CB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</w:tr>
      <w:tr w:rsidR="00375794" w:rsidRPr="00375794" w14:paraId="44330E3B" w14:textId="77777777" w:rsidTr="07387DC1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060BDB" w:rsidRPr="00375794" w:rsidRDefault="00060BDB" w:rsidP="00060B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060BDB" w:rsidRPr="00375794" w:rsidRDefault="00B23D0C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060BDB" w:rsidRPr="00375794" w:rsidRDefault="00B23D0C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60BDB" w:rsidRPr="00375794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97" w:type="dxa"/>
            <w:gridSpan w:val="5"/>
            <w:tcMar>
              <w:left w:w="57" w:type="dxa"/>
              <w:right w:w="57" w:type="dxa"/>
            </w:tcMar>
            <w:vAlign w:val="center"/>
          </w:tcPr>
          <w:p w14:paraId="3CF2D8B6" w14:textId="77777777" w:rsidR="00060BDB" w:rsidRPr="00375794" w:rsidRDefault="00060BDB" w:rsidP="009600B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B78278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75794" w:rsidRPr="00375794" w14:paraId="79A335B5" w14:textId="77777777" w:rsidTr="07387DC1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060BDB" w:rsidRPr="00375794" w:rsidRDefault="00060BDB" w:rsidP="00060B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6966047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060BDB" w:rsidRPr="00375794" w:rsidRDefault="00060BDB" w:rsidP="00185E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579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060BDB" w:rsidRPr="00375794" w:rsidRDefault="00B23D0C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7" w:type="dxa"/>
            <w:gridSpan w:val="5"/>
            <w:tcMar>
              <w:left w:w="57" w:type="dxa"/>
              <w:right w:w="57" w:type="dxa"/>
            </w:tcMar>
            <w:vAlign w:val="center"/>
          </w:tcPr>
          <w:p w14:paraId="5E8E0E33" w14:textId="77777777" w:rsidR="00060BDB" w:rsidRPr="00375794" w:rsidRDefault="00B23D0C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060BDB" w:rsidRPr="00375794" w:rsidRDefault="00B23D0C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75794" w:rsidRPr="00375794" w14:paraId="1598DCFA" w14:textId="77777777" w:rsidTr="07387DC1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060BDB" w:rsidRPr="00375794" w:rsidRDefault="00060BDB" w:rsidP="00060BD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060BDB" w:rsidRPr="00375794" w:rsidRDefault="00060BDB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060BDB" w:rsidRPr="00375794" w:rsidRDefault="00B23D0C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060BDB" w:rsidRPr="00375794" w:rsidRDefault="00060BDB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791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060BDB" w:rsidRPr="00375794" w:rsidRDefault="00B23D0C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7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060BDB" w:rsidRPr="00375794" w:rsidRDefault="00B23D0C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060BDB" w:rsidRPr="00375794" w:rsidRDefault="00B23D0C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75794" w:rsidRPr="00375794" w14:paraId="34FD9CE2" w14:textId="77777777" w:rsidTr="07387DC1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060BDB" w:rsidRPr="00375794" w:rsidRDefault="00060BDB" w:rsidP="00185E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13E539" w14:textId="77777777" w:rsidR="00060BDB" w:rsidRPr="00375794" w:rsidRDefault="00060BDB" w:rsidP="00185E28">
            <w:p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Tokom semestra održat će se dva </w:t>
            </w:r>
            <w:r w:rsidR="00185E28">
              <w:rPr>
                <w:rFonts w:ascii="Arial" w:hAnsi="Arial" w:cs="Arial"/>
                <w:sz w:val="20"/>
                <w:szCs w:val="20"/>
              </w:rPr>
              <w:t>testa</w:t>
            </w:r>
            <w:r w:rsidR="00185E28" w:rsidRPr="003757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3473F" w:rsidRPr="00375794">
              <w:rPr>
                <w:rFonts w:ascii="Arial" w:hAnsi="Arial" w:cs="Arial"/>
                <w:sz w:val="20"/>
                <w:szCs w:val="20"/>
              </w:rPr>
              <w:t>(teorijski dio gradiva)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, koji će donositi maksimalno po 50 bodova. Praktični dio gradiva provjeravat će se kroz dva zadatka, koji će studentima donositi svaki po maksimalno 20 bodova, te izradom referata </w:t>
            </w:r>
            <w:r w:rsidRPr="00375794">
              <w:rPr>
                <w:rFonts w:ascii="Arial" w:hAnsi="Arial" w:cs="Arial"/>
                <w:b/>
                <w:i/>
                <w:sz w:val="20"/>
                <w:szCs w:val="20"/>
                <w:u w:val="single"/>
              </w:rPr>
              <w:t>ili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 kritičkog prikaza jedne knjige (što će donositi 40 bodova). Temeljem </w:t>
            </w:r>
            <w:r w:rsidR="00A07D57">
              <w:rPr>
                <w:rFonts w:ascii="Arial" w:hAnsi="Arial" w:cs="Arial"/>
                <w:sz w:val="20"/>
                <w:szCs w:val="20"/>
              </w:rPr>
              <w:t>neposredne aktivnosti na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7D57">
              <w:rPr>
                <w:rFonts w:ascii="Arial" w:hAnsi="Arial" w:cs="Arial"/>
                <w:sz w:val="20"/>
                <w:szCs w:val="20"/>
              </w:rPr>
              <w:t xml:space="preserve">vježbama 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i aktivnog sudjelovanja u </w:t>
            </w:r>
            <w:proofErr w:type="spellStart"/>
            <w:r w:rsidR="00A07D57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="00A07D57">
              <w:rPr>
                <w:rFonts w:ascii="Arial" w:hAnsi="Arial" w:cs="Arial"/>
                <w:sz w:val="20"/>
                <w:szCs w:val="20"/>
              </w:rPr>
              <w:t xml:space="preserve"> aktivnostima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 mogu ostvariti do 20 bodova.</w:t>
            </w:r>
          </w:p>
          <w:p w14:paraId="471F9D66" w14:textId="77777777" w:rsidR="00060BDB" w:rsidRPr="00375794" w:rsidRDefault="00060BDB" w:rsidP="00185E2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Student koji kroz rad tokom nastave prikupi najmanje </w:t>
            </w:r>
            <w:r w:rsidR="00434580" w:rsidRPr="00375794">
              <w:rPr>
                <w:rFonts w:ascii="Arial" w:hAnsi="Arial" w:cs="Arial"/>
                <w:sz w:val="20"/>
                <w:szCs w:val="20"/>
              </w:rPr>
              <w:t>1</w:t>
            </w:r>
            <w:r w:rsidR="00DD60E2">
              <w:rPr>
                <w:rFonts w:ascii="Arial" w:hAnsi="Arial" w:cs="Arial"/>
                <w:sz w:val="20"/>
                <w:szCs w:val="20"/>
              </w:rPr>
              <w:t>2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0 bodova, s tim da je </w:t>
            </w:r>
            <w:r w:rsidRPr="000F67B8">
              <w:rPr>
                <w:rFonts w:ascii="Arial" w:hAnsi="Arial" w:cs="Arial"/>
                <w:iCs/>
                <w:sz w:val="20"/>
                <w:szCs w:val="20"/>
              </w:rPr>
              <w:t>iz vježbi ostvario najmanje 60 bodova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 i iz </w:t>
            </w:r>
            <w:r w:rsidR="00185E28">
              <w:rPr>
                <w:rFonts w:ascii="Arial" w:hAnsi="Arial" w:cs="Arial"/>
                <w:iCs/>
                <w:sz w:val="20"/>
                <w:szCs w:val="20"/>
              </w:rPr>
              <w:t>testova</w:t>
            </w:r>
            <w:r w:rsidR="00185E28" w:rsidRPr="00375794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375794">
              <w:rPr>
                <w:rFonts w:ascii="Arial" w:hAnsi="Arial" w:cs="Arial"/>
                <w:iCs/>
                <w:sz w:val="20"/>
                <w:szCs w:val="20"/>
              </w:rPr>
              <w:t>ostvario ukupno najmanje 60 bodova</w:t>
            </w:r>
            <w:r w:rsidRPr="0037579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375794">
              <w:rPr>
                <w:rFonts w:ascii="Arial" w:hAnsi="Arial" w:cs="Arial"/>
                <w:sz w:val="20"/>
                <w:szCs w:val="20"/>
              </w:rPr>
              <w:t>(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 xml:space="preserve">i pritom iz svakog </w:t>
            </w:r>
            <w:r w:rsidR="00185E28">
              <w:rPr>
                <w:rFonts w:ascii="Arial" w:hAnsi="Arial" w:cs="Arial"/>
                <w:i/>
                <w:sz w:val="20"/>
                <w:szCs w:val="20"/>
              </w:rPr>
              <w:t>testa</w:t>
            </w:r>
            <w:r w:rsidR="00185E28" w:rsidRPr="0037579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375794">
              <w:rPr>
                <w:rFonts w:ascii="Arial" w:hAnsi="Arial" w:cs="Arial"/>
                <w:i/>
                <w:sz w:val="20"/>
                <w:szCs w:val="20"/>
              </w:rPr>
              <w:t>dobio najmanje 25 bodova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), smatra se da je položio ispit, te će mu biti ponuđena odgovarajuća ocjena.  </w:t>
            </w:r>
          </w:p>
          <w:p w14:paraId="2AAA5B02" w14:textId="77777777" w:rsidR="0093473F" w:rsidRPr="00375794" w:rsidRDefault="0093473F" w:rsidP="009347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Bodovna ljestvica i odgovarajuće ocjene ostvarene u </w:t>
            </w:r>
            <w:proofErr w:type="spellStart"/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predroku</w:t>
            </w:r>
            <w:proofErr w:type="spellEnd"/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su sljedeće: </w:t>
            </w:r>
          </w:p>
          <w:p w14:paraId="5B3695F7" w14:textId="77777777" w:rsidR="0093473F" w:rsidRPr="00375794" w:rsidRDefault="00434580" w:rsidP="009347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12</w:t>
            </w:r>
            <w:r w:rsidR="0093473F" w:rsidRPr="00375794">
              <w:rPr>
                <w:rFonts w:ascii="Arial" w:hAnsi="Arial" w:cs="Arial"/>
                <w:sz w:val="20"/>
                <w:szCs w:val="20"/>
                <w:lang w:eastAsia="hr-HR"/>
              </w:rPr>
              <w:t>0 -1</w:t>
            </w: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35</w:t>
            </w:r>
            <w:r w:rsidR="0093473F"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dovoljan (2)</w:t>
            </w:r>
          </w:p>
          <w:p w14:paraId="5146FC1A" w14:textId="77777777" w:rsidR="0093473F" w:rsidRPr="00375794" w:rsidRDefault="0093473F" w:rsidP="009347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1</w:t>
            </w:r>
            <w:r w:rsidR="00434580" w:rsidRPr="00375794">
              <w:rPr>
                <w:rFonts w:ascii="Arial" w:hAnsi="Arial" w:cs="Arial"/>
                <w:sz w:val="20"/>
                <w:szCs w:val="20"/>
                <w:lang w:eastAsia="hr-HR"/>
              </w:rPr>
              <w:t>36 -</w:t>
            </w:r>
            <w:r w:rsidR="00185E28" w:rsidRPr="00375794">
              <w:rPr>
                <w:rFonts w:ascii="Arial" w:hAnsi="Arial" w:cs="Arial"/>
                <w:sz w:val="20"/>
                <w:szCs w:val="20"/>
                <w:lang w:eastAsia="hr-HR"/>
              </w:rPr>
              <w:t>1</w:t>
            </w:r>
            <w:r w:rsidR="00185E28">
              <w:rPr>
                <w:rFonts w:ascii="Arial" w:hAnsi="Arial" w:cs="Arial"/>
                <w:sz w:val="20"/>
                <w:szCs w:val="20"/>
                <w:lang w:eastAsia="hr-HR"/>
              </w:rPr>
              <w:t>50</w:t>
            </w:r>
            <w:r w:rsidR="00185E28"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dobar (3)</w:t>
            </w:r>
          </w:p>
          <w:p w14:paraId="564D34E9" w14:textId="77777777" w:rsidR="0093473F" w:rsidRPr="00375794" w:rsidRDefault="0093473F" w:rsidP="009347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lastRenderedPageBreak/>
              <w:t>1</w:t>
            </w:r>
            <w:r w:rsidR="00434580" w:rsidRPr="00375794">
              <w:rPr>
                <w:rFonts w:ascii="Arial" w:hAnsi="Arial" w:cs="Arial"/>
                <w:sz w:val="20"/>
                <w:szCs w:val="20"/>
                <w:lang w:eastAsia="hr-HR"/>
              </w:rPr>
              <w:t>5</w:t>
            </w:r>
            <w:r w:rsidR="00185E28">
              <w:rPr>
                <w:rFonts w:ascii="Arial" w:hAnsi="Arial" w:cs="Arial"/>
                <w:sz w:val="20"/>
                <w:szCs w:val="20"/>
                <w:lang w:eastAsia="hr-HR"/>
              </w:rPr>
              <w:t>1</w:t>
            </w:r>
            <w:r w:rsidR="00434580"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-16</w:t>
            </w:r>
            <w:r w:rsidR="00434580" w:rsidRPr="00375794">
              <w:rPr>
                <w:rFonts w:ascii="Arial" w:hAnsi="Arial" w:cs="Arial"/>
                <w:sz w:val="20"/>
                <w:szCs w:val="20"/>
                <w:lang w:eastAsia="hr-HR"/>
              </w:rPr>
              <w:t>5</w:t>
            </w: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vrlo dobar (4)</w:t>
            </w:r>
          </w:p>
          <w:p w14:paraId="14D5A777" w14:textId="77777777" w:rsidR="0093473F" w:rsidRPr="00375794" w:rsidRDefault="0093473F" w:rsidP="0093473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16</w:t>
            </w:r>
            <w:r w:rsidR="00434580"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6 </w:t>
            </w: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-</w:t>
            </w:r>
            <w:r w:rsidR="00434580"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200 izvrstan (5)</w:t>
            </w:r>
          </w:p>
          <w:p w14:paraId="34CE0A41" w14:textId="77777777" w:rsidR="0093473F" w:rsidRPr="00375794" w:rsidRDefault="0093473F" w:rsidP="00185E2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87C6181" w14:textId="77777777" w:rsidR="00060BDB" w:rsidRPr="00375794" w:rsidRDefault="00060BDB" w:rsidP="00185E2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Student je kao uvjet za pristup ispitu dužan proučiti najmanje jednu od knjiga iz popisa dodatne literature, ili neku drugu knjigu u dogovoru s predmetnim nastavnikom. Kao dokaz tome može poslužiti napisani referat ili kritički prikaz knjige, ili će se to provjeriti na samom ispitu.</w:t>
            </w:r>
          </w:p>
          <w:p w14:paraId="62EBF3C5" w14:textId="77777777" w:rsidR="00060BDB" w:rsidRPr="00375794" w:rsidRDefault="00060BDB" w:rsidP="00185E2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4FE43A8" w14:textId="77777777" w:rsidR="00A708A2" w:rsidRPr="00375794" w:rsidRDefault="00A708A2" w:rsidP="004228E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*Ukoliko student tijekom nastave ne prikupi 120 bodova (odnosno ne zadovolji neki od ostalih traženih uvjeta za polaganje ispita u </w:t>
            </w:r>
            <w:proofErr w:type="spellStart"/>
            <w:r w:rsidRPr="00375794">
              <w:rPr>
                <w:rFonts w:ascii="Arial" w:hAnsi="Arial" w:cs="Arial"/>
                <w:sz w:val="20"/>
                <w:szCs w:val="20"/>
              </w:rPr>
              <w:t>predroku</w:t>
            </w:r>
            <w:proofErr w:type="spellEnd"/>
            <w:r w:rsidRPr="00375794">
              <w:rPr>
                <w:rFonts w:ascii="Arial" w:hAnsi="Arial" w:cs="Arial"/>
                <w:sz w:val="20"/>
                <w:szCs w:val="20"/>
              </w:rPr>
              <w:t xml:space="preserve">), tada pristupa pismenom ispitu koji se sastoji o teorijskog dijela (maksimalno 50 bodova) i praktičnog dijela, odnosno dva zadatka (maksimalno </w:t>
            </w:r>
            <w:r w:rsidR="004228E0" w:rsidRPr="00375794">
              <w:rPr>
                <w:rFonts w:ascii="Arial" w:hAnsi="Arial" w:cs="Arial"/>
                <w:sz w:val="20"/>
                <w:szCs w:val="20"/>
              </w:rPr>
              <w:t>2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5 bodova). </w:t>
            </w: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Za polaganje ispita, student treba ostvariti najmanje 25 bodova i</w:t>
            </w:r>
            <w:r w:rsidR="004228E0" w:rsidRPr="00375794">
              <w:rPr>
                <w:rFonts w:ascii="Arial" w:hAnsi="Arial" w:cs="Arial"/>
                <w:sz w:val="20"/>
                <w:szCs w:val="20"/>
                <w:lang w:eastAsia="hr-HR"/>
              </w:rPr>
              <w:t>z teorijskog dijela i najmanje 13</w:t>
            </w: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bodova iz praktičnog dijela, te</w:t>
            </w:r>
            <w:r w:rsidR="004228E0"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="004228E0" w:rsidRPr="000F67B8">
              <w:rPr>
                <w:rFonts w:ascii="Arial" w:hAnsi="Arial" w:cs="Arial"/>
                <w:sz w:val="20"/>
                <w:szCs w:val="20"/>
                <w:u w:val="single"/>
                <w:lang w:eastAsia="hr-HR"/>
              </w:rPr>
              <w:t>ukupno najmanje 40</w:t>
            </w:r>
            <w:r w:rsidRPr="000F67B8">
              <w:rPr>
                <w:rFonts w:ascii="Arial" w:hAnsi="Arial" w:cs="Arial"/>
                <w:sz w:val="20"/>
                <w:szCs w:val="20"/>
                <w:u w:val="single"/>
                <w:lang w:eastAsia="hr-HR"/>
              </w:rPr>
              <w:t xml:space="preserve"> bodova</w:t>
            </w: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 xml:space="preserve">. </w:t>
            </w:r>
          </w:p>
          <w:p w14:paraId="3F4B8570" w14:textId="77777777" w:rsidR="00060BDB" w:rsidRPr="00375794" w:rsidRDefault="004228E0" w:rsidP="004228E0">
            <w:p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375794">
              <w:rPr>
                <w:rFonts w:ascii="Arial" w:hAnsi="Arial" w:cs="Arial"/>
                <w:sz w:val="20"/>
                <w:szCs w:val="20"/>
                <w:lang w:eastAsia="hr-HR"/>
              </w:rPr>
              <w:t>Ostvareni broj bodova se množi ponderom 2 za bodove iz teorijskog dijela i ponderom 4 za bodove iz praktičnog dijela, te se ocjena formira prema gornjoj ljestvici.</w:t>
            </w:r>
          </w:p>
        </w:tc>
      </w:tr>
      <w:tr w:rsidR="00375794" w:rsidRPr="00375794" w14:paraId="10742E4A" w14:textId="77777777" w:rsidTr="07387DC1"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060BDB" w:rsidRPr="00375794" w:rsidRDefault="00060BDB" w:rsidP="00185E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060BDB" w:rsidRPr="00375794" w:rsidRDefault="00060BDB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794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060BDB" w:rsidRPr="00375794" w:rsidRDefault="00060BDB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794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060BDB" w:rsidRPr="00375794" w:rsidRDefault="00060BDB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5794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375794" w:rsidRPr="00375794" w14:paraId="3A3270C0" w14:textId="77777777" w:rsidTr="07387DC1">
        <w:trPr>
          <w:trHeight w:val="7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060BDB" w:rsidRPr="00375794" w:rsidRDefault="00060BDB" w:rsidP="00060BD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A7E8B6" w14:textId="77777777" w:rsidR="00060BDB" w:rsidRPr="00375794" w:rsidRDefault="00060BDB" w:rsidP="00185E28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Bahtijarević-Šiber, F.: </w:t>
            </w:r>
            <w:r w:rsidRPr="00375794">
              <w:rPr>
                <w:rFonts w:ascii="Arial" w:hAnsi="Arial" w:cs="Arial"/>
                <w:i/>
                <w:iCs/>
                <w:sz w:val="20"/>
                <w:szCs w:val="20"/>
              </w:rPr>
              <w:t>Management ljudskih potencijala</w:t>
            </w:r>
            <w:r w:rsidRPr="00375794">
              <w:rPr>
                <w:rFonts w:ascii="Arial" w:hAnsi="Arial" w:cs="Arial"/>
                <w:sz w:val="20"/>
                <w:szCs w:val="20"/>
              </w:rPr>
              <w:t>, Golden Marketing, Zagreb, 1999.</w:t>
            </w:r>
            <w:r w:rsidR="00A07D5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A07D57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="00A07D57">
              <w:rPr>
                <w:rFonts w:ascii="Arial" w:hAnsi="Arial" w:cs="Arial"/>
                <w:sz w:val="20"/>
                <w:szCs w:val="20"/>
              </w:rPr>
              <w:t>. 1 – 157.</w:t>
            </w:r>
            <w:r w:rsidRPr="003757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5794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060BDB" w:rsidRPr="00375794" w:rsidRDefault="00B23D0C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060BDB" w:rsidRPr="00375794" w:rsidRDefault="00B23D0C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75794" w:rsidRPr="00375794" w14:paraId="056F5BA5" w14:textId="77777777" w:rsidTr="07387DC1">
        <w:trPr>
          <w:trHeight w:val="7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060BDB" w:rsidRPr="00375794" w:rsidRDefault="00060BDB" w:rsidP="00060BD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C873F9" w14:textId="10EB7F26" w:rsidR="00060BDB" w:rsidRPr="00375794" w:rsidRDefault="00060BDB" w:rsidP="07387DC1">
            <w:pPr>
              <w:spacing w:after="0" w:line="240" w:lineRule="auto"/>
              <w:rPr>
                <w:ins w:id="1" w:author="Guest User" w:date="2022-02-10T10:53:00Z"/>
                <w:rFonts w:ascii="Arial" w:hAnsi="Arial" w:cs="Arial"/>
                <w:sz w:val="20"/>
                <w:szCs w:val="20"/>
              </w:rPr>
            </w:pPr>
            <w:del w:id="2" w:author="Guest User" w:date="2022-02-10T10:53:00Z">
              <w:r w:rsidRPr="07387DC1" w:rsidDel="07387DC1">
                <w:rPr>
                  <w:rFonts w:ascii="Arial" w:hAnsi="Arial" w:cs="Arial"/>
                  <w:sz w:val="20"/>
                  <w:szCs w:val="20"/>
                </w:rPr>
                <w:delText xml:space="preserve">Walton, J, </w:delText>
              </w:r>
              <w:r w:rsidRPr="07387DC1" w:rsidDel="07387DC1">
                <w:rPr>
                  <w:rFonts w:ascii="Arial" w:hAnsi="Arial" w:cs="Arial"/>
                  <w:i/>
                  <w:iCs/>
                  <w:sz w:val="20"/>
                  <w:szCs w:val="20"/>
                </w:rPr>
                <w:delText>Strategic Human Resource Development</w:delText>
              </w:r>
              <w:r w:rsidRPr="07387DC1" w:rsidDel="07387DC1">
                <w:rPr>
                  <w:rFonts w:ascii="Arial" w:hAnsi="Arial" w:cs="Arial"/>
                  <w:sz w:val="20"/>
                  <w:szCs w:val="20"/>
                </w:rPr>
                <w:delText xml:space="preserve">, Prentice Hall, London, 1999. </w:delText>
              </w:r>
            </w:del>
          </w:p>
          <w:p w14:paraId="081A1525" w14:textId="70053AC2" w:rsidR="00060BDB" w:rsidRPr="00375794" w:rsidRDefault="00060BDB" w:rsidP="07387DC1">
            <w:pPr>
              <w:spacing w:after="0" w:line="240" w:lineRule="auto"/>
              <w:rPr>
                <w:rPrChange w:id="3" w:author="Guest User" w:date="2022-02-10T10:59:00Z">
                  <w:rPr>
                    <w:rFonts w:cs="Calibri"/>
                    <w:sz w:val="20"/>
                    <w:szCs w:val="20"/>
                  </w:rPr>
                </w:rPrChange>
              </w:rPr>
            </w:pPr>
            <w:r>
              <w:fldChar w:fldCharType="begin"/>
            </w:r>
            <w:r>
              <w:instrText xml:space="preserve">HYPERLINK "https://www.amazon.com/s/ref=dp_byline_sr_book_1?ie=UTF8&amp;field-author=Peter+Boxall&amp;text=Peter+Boxall&amp;sort=relevancerank&amp;search-alias=books" </w:instrText>
            </w:r>
            <w:r>
              <w:fldChar w:fldCharType="separate"/>
            </w:r>
            <w:ins w:id="4" w:author="Guest User" w:date="2022-02-10T10:58:00Z">
              <w:r>
                <w:fldChar w:fldCharType="begin"/>
              </w:r>
              <w:r>
                <w:instrText xml:space="preserve">HYPERLINK "http://Boxall" </w:instrText>
              </w:r>
              <w:r>
                <w:fldChar w:fldCharType="separate"/>
              </w:r>
              <w:r w:rsidR="07387DC1" w:rsidRPr="07387DC1">
                <w:rPr>
                  <w:rFonts w:cs="Calibri"/>
                  <w:sz w:val="20"/>
                  <w:szCs w:val="20"/>
                </w:rPr>
                <w:t>Boxall</w:t>
              </w:r>
            </w:ins>
            <w:r>
              <w:fldChar w:fldCharType="end"/>
            </w:r>
            <w:ins w:id="5" w:author="Guest User" w:date="2022-02-10T10:58:00Z">
              <w:r>
                <w:fldChar w:fldCharType="end"/>
              </w:r>
              <w:r w:rsidR="07387DC1" w:rsidRPr="07387DC1">
                <w:rPr>
                  <w:rFonts w:cs="Calibri"/>
                  <w:sz w:val="20"/>
                  <w:szCs w:val="20"/>
                </w:rPr>
                <w:t xml:space="preserve">, P., </w:t>
              </w:r>
              <w:proofErr w:type="spellStart"/>
              <w:r w:rsidR="07387DC1" w:rsidRPr="07387DC1">
                <w:rPr>
                  <w:rFonts w:cs="Calibri"/>
                  <w:sz w:val="20"/>
                  <w:szCs w:val="20"/>
                </w:rPr>
                <w:t>Purcell</w:t>
              </w:r>
              <w:proofErr w:type="spellEnd"/>
              <w:r w:rsidR="07387DC1" w:rsidRPr="07387DC1">
                <w:rPr>
                  <w:rFonts w:cs="Calibri"/>
                  <w:sz w:val="20"/>
                  <w:szCs w:val="20"/>
                </w:rPr>
                <w:t xml:space="preserve">, J.: </w:t>
              </w:r>
            </w:ins>
            <w:proofErr w:type="spellStart"/>
            <w:ins w:id="6" w:author="Guest User" w:date="2022-02-10T10:57:00Z">
              <w:r w:rsidR="07387DC1" w:rsidRPr="07387DC1">
                <w:rPr>
                  <w:rFonts w:cs="Calibri"/>
                  <w:sz w:val="20"/>
                  <w:szCs w:val="20"/>
                </w:rPr>
                <w:t>Strategy</w:t>
              </w:r>
              <w:proofErr w:type="spellEnd"/>
              <w:r w:rsidR="07387DC1" w:rsidRPr="07387DC1">
                <w:rPr>
                  <w:rFonts w:cs="Calibri"/>
                  <w:sz w:val="20"/>
                  <w:szCs w:val="20"/>
                </w:rPr>
                <w:t xml:space="preserve"> </w:t>
              </w:r>
              <w:proofErr w:type="spellStart"/>
              <w:r w:rsidR="07387DC1" w:rsidRPr="07387DC1">
                <w:rPr>
                  <w:rFonts w:cs="Calibri"/>
                  <w:sz w:val="20"/>
                  <w:szCs w:val="20"/>
                </w:rPr>
                <w:t>and</w:t>
              </w:r>
              <w:proofErr w:type="spellEnd"/>
              <w:r w:rsidR="07387DC1" w:rsidRPr="07387DC1">
                <w:rPr>
                  <w:rFonts w:cs="Calibri"/>
                  <w:sz w:val="20"/>
                  <w:szCs w:val="20"/>
                </w:rPr>
                <w:t xml:space="preserve"> Human </w:t>
              </w:r>
              <w:proofErr w:type="spellStart"/>
              <w:r w:rsidR="07387DC1" w:rsidRPr="07387DC1">
                <w:rPr>
                  <w:rFonts w:cs="Calibri"/>
                  <w:sz w:val="20"/>
                  <w:szCs w:val="20"/>
                </w:rPr>
                <w:t>Resource</w:t>
              </w:r>
              <w:proofErr w:type="spellEnd"/>
              <w:r w:rsidR="07387DC1" w:rsidRPr="07387DC1">
                <w:rPr>
                  <w:rFonts w:cs="Calibri"/>
                  <w:sz w:val="20"/>
                  <w:szCs w:val="20"/>
                </w:rPr>
                <w:t xml:space="preserve"> Management</w:t>
              </w:r>
            </w:ins>
            <w:ins w:id="7" w:author="Guest User" w:date="2022-02-10T10:58:00Z">
              <w:r w:rsidR="07387DC1" w:rsidRPr="07387DC1">
                <w:rPr>
                  <w:rFonts w:cs="Calibri"/>
                  <w:sz w:val="20"/>
                  <w:szCs w:val="20"/>
                </w:rPr>
                <w:t xml:space="preserve">, </w:t>
              </w:r>
            </w:ins>
            <w:proofErr w:type="spellStart"/>
            <w:ins w:id="8" w:author="Guest User" w:date="2022-02-10T10:59:00Z">
              <w:r w:rsidR="07387DC1" w:rsidRPr="07387DC1">
                <w:t>Bloomsbury</w:t>
              </w:r>
              <w:proofErr w:type="spellEnd"/>
              <w:r w:rsidR="07387DC1" w:rsidRPr="07387DC1">
                <w:t xml:space="preserve"> </w:t>
              </w:r>
              <w:proofErr w:type="spellStart"/>
              <w:r w:rsidR="07387DC1" w:rsidRPr="07387DC1">
                <w:t>Academic</w:t>
              </w:r>
              <w:proofErr w:type="spellEnd"/>
              <w:r w:rsidR="07387DC1" w:rsidRPr="07387DC1">
                <w:t>, 2022.</w:t>
              </w:r>
            </w:ins>
          </w:p>
        </w:tc>
        <w:tc>
          <w:tcPr>
            <w:tcW w:w="129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060BDB" w:rsidRPr="00375794" w:rsidRDefault="00B23D0C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060BDB" w:rsidRPr="00375794" w:rsidRDefault="00B23D0C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75794" w:rsidRPr="00375794" w14:paraId="1BFA6632" w14:textId="77777777" w:rsidTr="07387DC1">
        <w:trPr>
          <w:trHeight w:val="230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060BDB" w:rsidRPr="00375794" w:rsidRDefault="00060BDB" w:rsidP="00060BD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0" w:type="dxa"/>
            <w:gridSpan w:val="7"/>
          </w:tcPr>
          <w:p w14:paraId="6F783967" w14:textId="77777777" w:rsidR="00060BDB" w:rsidRPr="00375794" w:rsidRDefault="00060BDB" w:rsidP="00A708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Web stranice: Strateški menadžment ljudskih resursa, </w:t>
            </w:r>
            <w:proofErr w:type="spellStart"/>
            <w:r w:rsidRPr="00375794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375794">
              <w:rPr>
                <w:rFonts w:ascii="Arial" w:hAnsi="Arial" w:cs="Arial"/>
                <w:sz w:val="20"/>
                <w:szCs w:val="20"/>
              </w:rPr>
              <w:t xml:space="preserve"> Srećko </w:t>
            </w:r>
            <w:proofErr w:type="spellStart"/>
            <w:r w:rsidRPr="00375794">
              <w:rPr>
                <w:rFonts w:ascii="Arial" w:hAnsi="Arial" w:cs="Arial"/>
                <w:sz w:val="20"/>
                <w:szCs w:val="20"/>
              </w:rPr>
              <w:t>Goić</w:t>
            </w:r>
            <w:proofErr w:type="spellEnd"/>
            <w:r w:rsidRPr="00375794">
              <w:rPr>
                <w:rFonts w:ascii="Arial" w:hAnsi="Arial" w:cs="Arial"/>
                <w:sz w:val="20"/>
                <w:szCs w:val="20"/>
              </w:rPr>
              <w:t xml:space="preserve">:  </w:t>
            </w:r>
            <w:r w:rsidRPr="00375794">
              <w:rPr>
                <w:rFonts w:ascii="Arial" w:hAnsi="Arial" w:cs="Arial"/>
                <w:sz w:val="18"/>
                <w:szCs w:val="18"/>
              </w:rPr>
              <w:t>(</w:t>
            </w:r>
            <w:hyperlink r:id="rId7" w:history="1">
              <w:r w:rsidR="00A708A2" w:rsidRPr="00375794">
                <w:rPr>
                  <w:rStyle w:val="Hiperveza"/>
                  <w:rFonts w:ascii="Arial" w:hAnsi="Arial" w:cs="Arial"/>
                  <w:color w:val="auto"/>
                  <w:sz w:val="18"/>
                  <w:szCs w:val="18"/>
                </w:rPr>
                <w:t>https://moodle.efst.hr</w:t>
              </w:r>
            </w:hyperlink>
            <w:r w:rsidRPr="0037579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03" w:type="dxa"/>
            <w:gridSpan w:val="3"/>
          </w:tcPr>
          <w:p w14:paraId="33096EF0" w14:textId="77777777" w:rsidR="00060BDB" w:rsidRPr="00375794" w:rsidRDefault="00060BDB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</w:tcPr>
          <w:p w14:paraId="79BAE016" w14:textId="77777777" w:rsidR="00060BDB" w:rsidRPr="00375794" w:rsidRDefault="00060BDB" w:rsidP="00185E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Web</w:t>
            </w:r>
          </w:p>
        </w:tc>
      </w:tr>
      <w:tr w:rsidR="00375794" w:rsidRPr="00375794" w14:paraId="15A36C6E" w14:textId="77777777" w:rsidTr="07387DC1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060BDB" w:rsidRPr="00375794" w:rsidRDefault="00060BDB" w:rsidP="00185E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110FFD37" w14:textId="77777777" w:rsidR="00060BDB" w:rsidRPr="00375794" w:rsidRDefault="00060BDB" w:rsidP="00185E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B56C84" w14:textId="77777777" w:rsidR="00383A86" w:rsidRPr="00375794" w:rsidRDefault="004228E0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75794">
              <w:rPr>
                <w:rFonts w:ascii="Arial" w:hAnsi="Arial" w:cs="Arial"/>
                <w:sz w:val="18"/>
                <w:szCs w:val="18"/>
              </w:rPr>
              <w:t xml:space="preserve">Bahtijarević-Šiber, F.: </w:t>
            </w:r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Strateški management ljudskih potencijala</w:t>
            </w:r>
            <w:r w:rsidRPr="00375794">
              <w:rPr>
                <w:rFonts w:ascii="Arial" w:hAnsi="Arial" w:cs="Arial"/>
                <w:sz w:val="18"/>
                <w:szCs w:val="18"/>
              </w:rPr>
              <w:t>, Školska knjiga, Zagreb, 2014.</w:t>
            </w:r>
          </w:p>
          <w:p w14:paraId="220F205A" w14:textId="77777777" w:rsidR="00060BDB" w:rsidRPr="00375794" w:rsidRDefault="00060BDB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del w:id="9" w:author="Guest User" w:date="2022-02-10T10:59:00Z"/>
                <w:rFonts w:ascii="Arial" w:hAnsi="Arial" w:cs="Arial"/>
                <w:sz w:val="18"/>
                <w:szCs w:val="18"/>
              </w:rPr>
            </w:pPr>
            <w:del w:id="10" w:author="Guest User" w:date="2022-02-10T10:59:00Z">
              <w:r w:rsidRPr="07387DC1" w:rsidDel="07387DC1">
                <w:rPr>
                  <w:rFonts w:ascii="Arial" w:hAnsi="Arial" w:cs="Arial"/>
                  <w:sz w:val="18"/>
                  <w:szCs w:val="18"/>
                </w:rPr>
                <w:delText xml:space="preserve">Boxall, P.; Purcell, J.: </w:delText>
              </w:r>
              <w:r w:rsidRPr="07387DC1" w:rsidDel="07387DC1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Strategy and Human Resource Management</w:delText>
              </w:r>
              <w:r w:rsidRPr="07387DC1" w:rsidDel="07387DC1">
                <w:rPr>
                  <w:rFonts w:ascii="Arial" w:hAnsi="Arial" w:cs="Arial"/>
                  <w:sz w:val="18"/>
                  <w:szCs w:val="18"/>
                </w:rPr>
                <w:delText>, Palgrave, New York, 2008.</w:delText>
              </w:r>
            </w:del>
          </w:p>
          <w:p w14:paraId="6F0F8F1B" w14:textId="77777777" w:rsidR="00060BDB" w:rsidRPr="00375794" w:rsidRDefault="00060BDB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Buble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>, M. (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ur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.): </w:t>
            </w:r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Strategijski management</w:t>
            </w:r>
            <w:r w:rsidRPr="00375794">
              <w:rPr>
                <w:rFonts w:ascii="Arial" w:hAnsi="Arial" w:cs="Arial"/>
                <w:sz w:val="18"/>
                <w:szCs w:val="18"/>
              </w:rPr>
              <w:t>, Ekonomski fakultet Split, Split, 1997.</w:t>
            </w:r>
          </w:p>
          <w:p w14:paraId="4169EDB0" w14:textId="77777777" w:rsidR="00434580" w:rsidRPr="00375794" w:rsidRDefault="00434580" w:rsidP="00434580">
            <w:pPr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iCs/>
                <w:sz w:val="18"/>
                <w:szCs w:val="18"/>
                <w:lang w:eastAsia="hr-HR"/>
              </w:rPr>
            </w:pP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Goic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>, S.;</w:t>
            </w:r>
            <w:r w:rsidRPr="00375794">
              <w:rPr>
                <w:rFonts w:ascii="Arial" w:hAnsi="Arial" w:cs="Arial"/>
                <w:sz w:val="18"/>
                <w:szCs w:val="18"/>
                <w:lang w:val="en-US"/>
              </w:rPr>
              <w:t xml:space="preserve"> Jones, D.:  </w:t>
            </w:r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 xml:space="preserve">Do </w:t>
            </w:r>
            <w:proofErr w:type="spellStart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>innovative</w:t>
            </w:r>
            <w:proofErr w:type="spellEnd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>workplace</w:t>
            </w:r>
            <w:proofErr w:type="spellEnd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>practices</w:t>
            </w:r>
            <w:proofErr w:type="spellEnd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>foster</w:t>
            </w:r>
            <w:proofErr w:type="spellEnd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>mutual</w:t>
            </w:r>
            <w:proofErr w:type="spellEnd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>gains</w:t>
            </w:r>
            <w:proofErr w:type="spellEnd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 xml:space="preserve">? </w:t>
            </w:r>
            <w:proofErr w:type="spellStart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>Evidence</w:t>
            </w:r>
            <w:proofErr w:type="spellEnd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>from</w:t>
            </w:r>
            <w:proofErr w:type="spellEnd"/>
            <w:r w:rsidRPr="00375794">
              <w:rPr>
                <w:rFonts w:ascii="Arial" w:hAnsi="Arial" w:cs="Arial"/>
                <w:bCs/>
                <w:i/>
                <w:iCs/>
                <w:sz w:val="18"/>
                <w:szCs w:val="18"/>
                <w:lang w:eastAsia="hr-HR"/>
              </w:rPr>
              <w:t xml:space="preserve"> Croatia</w:t>
            </w:r>
            <w:r w:rsidRPr="00375794">
              <w:rPr>
                <w:rFonts w:ascii="Arial" w:hAnsi="Arial" w:cs="Arial"/>
                <w:bCs/>
                <w:iCs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 T. Kato (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ed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.): </w:t>
            </w:r>
            <w:proofErr w:type="spellStart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>Advances</w:t>
            </w:r>
            <w:proofErr w:type="spellEnd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>in</w:t>
            </w:r>
            <w:proofErr w:type="spellEnd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>the</w:t>
            </w:r>
            <w:proofErr w:type="spellEnd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>Economic</w:t>
            </w:r>
            <w:proofErr w:type="spellEnd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>Analysis</w:t>
            </w:r>
            <w:proofErr w:type="spellEnd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>of</w:t>
            </w:r>
            <w:proofErr w:type="spellEnd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>Participatory</w:t>
            </w:r>
            <w:proofErr w:type="spellEnd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 xml:space="preserve"> &amp; </w:t>
            </w:r>
            <w:proofErr w:type="spellStart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>Labor-Managed</w:t>
            </w:r>
            <w:proofErr w:type="spellEnd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Style w:val="Istaknuto"/>
                <w:rFonts w:ascii="Arial" w:hAnsi="Arial" w:cs="Arial"/>
                <w:b/>
                <w:sz w:val="18"/>
                <w:szCs w:val="18"/>
              </w:rPr>
              <w:t>Firms</w:t>
            </w:r>
            <w:proofErr w:type="spellEnd"/>
            <w:r w:rsidRPr="00375794">
              <w:rPr>
                <w:rStyle w:val="Istaknuto"/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375794">
              <w:rPr>
                <w:rStyle w:val="Istaknuto"/>
                <w:rFonts w:ascii="Arial" w:hAnsi="Arial" w:cs="Arial"/>
                <w:sz w:val="18"/>
                <w:szCs w:val="18"/>
              </w:rPr>
              <w:t>Volume</w:t>
            </w:r>
            <w:proofErr w:type="spellEnd"/>
            <w:r w:rsidRPr="00375794">
              <w:rPr>
                <w:rStyle w:val="Istaknuto"/>
                <w:rFonts w:ascii="Arial" w:hAnsi="Arial" w:cs="Arial"/>
                <w:sz w:val="18"/>
                <w:szCs w:val="18"/>
              </w:rPr>
              <w:t xml:space="preserve"> 11,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Emerald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 Group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Publishing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Limited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375794">
              <w:rPr>
                <w:rFonts w:ascii="Arial" w:hAnsi="Arial" w:cs="Arial"/>
                <w:iCs/>
                <w:sz w:val="18"/>
                <w:szCs w:val="18"/>
                <w:lang w:eastAsia="hr-HR"/>
              </w:rPr>
              <w:t xml:space="preserve">2010, </w:t>
            </w:r>
            <w:proofErr w:type="spellStart"/>
            <w:r w:rsidRPr="00375794">
              <w:rPr>
                <w:rFonts w:ascii="Arial" w:hAnsi="Arial" w:cs="Arial"/>
                <w:iCs/>
                <w:sz w:val="18"/>
                <w:szCs w:val="18"/>
                <w:lang w:eastAsia="hr-HR"/>
              </w:rPr>
              <w:t>pp</w:t>
            </w:r>
            <w:proofErr w:type="spellEnd"/>
            <w:r w:rsidRPr="00375794">
              <w:rPr>
                <w:rFonts w:ascii="Arial" w:hAnsi="Arial" w:cs="Arial"/>
                <w:iCs/>
                <w:sz w:val="18"/>
                <w:szCs w:val="18"/>
                <w:lang w:eastAsia="hr-HR"/>
              </w:rPr>
              <w:t>. 23 – 68.</w:t>
            </w:r>
          </w:p>
          <w:p w14:paraId="38ED053D" w14:textId="77777777" w:rsidR="00434580" w:rsidRPr="00375794" w:rsidRDefault="00434580" w:rsidP="00434580">
            <w:pPr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Goic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>, S.:</w:t>
            </w:r>
            <w:r w:rsidRPr="00375794">
              <w:rPr>
                <w:rFonts w:ascii="Arial" w:hAnsi="Arial" w:cs="Arial"/>
                <w:i/>
                <w:sz w:val="18"/>
                <w:szCs w:val="18"/>
                <w:lang w:val="en-US"/>
              </w:rPr>
              <w:t xml:space="preserve"> </w:t>
            </w:r>
            <w:hyperlink r:id="rId8" w:tgtFrame="_blank" w:history="1">
              <w:proofErr w:type="spellStart"/>
              <w:r w:rsidRPr="00375794">
                <w:rPr>
                  <w:rStyle w:val="Hiperveza"/>
                  <w:rFonts w:ascii="Arial" w:hAnsi="Arial" w:cs="Arial"/>
                  <w:bCs/>
                  <w:i/>
                  <w:color w:val="auto"/>
                  <w:sz w:val="18"/>
                  <w:szCs w:val="18"/>
                </w:rPr>
                <w:t>Employee</w:t>
              </w:r>
              <w:proofErr w:type="spellEnd"/>
              <w:r w:rsidRPr="00375794">
                <w:rPr>
                  <w:rStyle w:val="Hiperveza"/>
                  <w:rFonts w:ascii="Arial" w:hAnsi="Arial" w:cs="Arial"/>
                  <w:bCs/>
                  <w:i/>
                  <w:color w:val="auto"/>
                  <w:sz w:val="18"/>
                  <w:szCs w:val="18"/>
                </w:rPr>
                <w:t xml:space="preserve"> Financial </w:t>
              </w:r>
              <w:proofErr w:type="spellStart"/>
              <w:r w:rsidRPr="00375794">
                <w:rPr>
                  <w:rStyle w:val="Hiperveza"/>
                  <w:rFonts w:ascii="Arial" w:hAnsi="Arial" w:cs="Arial"/>
                  <w:bCs/>
                  <w:i/>
                  <w:color w:val="auto"/>
                  <w:sz w:val="18"/>
                  <w:szCs w:val="18"/>
                </w:rPr>
                <w:t>Participation</w:t>
              </w:r>
              <w:proofErr w:type="spellEnd"/>
              <w:r w:rsidRPr="00375794">
                <w:rPr>
                  <w:rStyle w:val="Hiperveza"/>
                  <w:rFonts w:ascii="Arial" w:hAnsi="Arial" w:cs="Arial"/>
                  <w:bCs/>
                  <w:i/>
                  <w:color w:val="auto"/>
                  <w:sz w:val="18"/>
                  <w:szCs w:val="18"/>
                </w:rPr>
                <w:t xml:space="preserve"> </w:t>
              </w:r>
              <w:proofErr w:type="spellStart"/>
              <w:r w:rsidRPr="00375794">
                <w:rPr>
                  <w:rStyle w:val="Hiperveza"/>
                  <w:rFonts w:ascii="Arial" w:hAnsi="Arial" w:cs="Arial"/>
                  <w:bCs/>
                  <w:i/>
                  <w:color w:val="auto"/>
                  <w:sz w:val="18"/>
                  <w:szCs w:val="18"/>
                </w:rPr>
                <w:t>in</w:t>
              </w:r>
              <w:proofErr w:type="spellEnd"/>
              <w:r w:rsidRPr="00375794">
                <w:rPr>
                  <w:rStyle w:val="Hiperveza"/>
                  <w:rFonts w:ascii="Arial" w:hAnsi="Arial" w:cs="Arial"/>
                  <w:bCs/>
                  <w:i/>
                  <w:color w:val="auto"/>
                  <w:sz w:val="18"/>
                  <w:szCs w:val="18"/>
                </w:rPr>
                <w:t xml:space="preserve"> Croatian Enterprises: A </w:t>
              </w:r>
              <w:proofErr w:type="spellStart"/>
              <w:r w:rsidRPr="00375794">
                <w:rPr>
                  <w:rStyle w:val="Hiperveza"/>
                  <w:rFonts w:ascii="Arial" w:hAnsi="Arial" w:cs="Arial"/>
                  <w:bCs/>
                  <w:i/>
                  <w:color w:val="auto"/>
                  <w:sz w:val="18"/>
                  <w:szCs w:val="18"/>
                </w:rPr>
                <w:t>Recent</w:t>
              </w:r>
              <w:proofErr w:type="spellEnd"/>
              <w:r w:rsidRPr="00375794">
                <w:rPr>
                  <w:rStyle w:val="Hiperveza"/>
                  <w:rFonts w:ascii="Arial" w:hAnsi="Arial" w:cs="Arial"/>
                  <w:bCs/>
                  <w:i/>
                  <w:color w:val="auto"/>
                  <w:sz w:val="18"/>
                  <w:szCs w:val="18"/>
                </w:rPr>
                <w:t xml:space="preserve"> </w:t>
              </w:r>
              <w:proofErr w:type="spellStart"/>
              <w:r w:rsidRPr="00375794">
                <w:rPr>
                  <w:rStyle w:val="Hiperveza"/>
                  <w:rFonts w:ascii="Arial" w:hAnsi="Arial" w:cs="Arial"/>
                  <w:bCs/>
                  <w:i/>
                  <w:color w:val="auto"/>
                  <w:sz w:val="18"/>
                  <w:szCs w:val="18"/>
                </w:rPr>
                <w:t>Study</w:t>
              </w:r>
              <w:proofErr w:type="spellEnd"/>
            </w:hyperlink>
            <w:r w:rsidRPr="00375794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375794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Global Business &amp; </w:t>
            </w:r>
            <w:proofErr w:type="spellStart"/>
            <w:r w:rsidRPr="00375794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Economics</w:t>
            </w:r>
            <w:proofErr w:type="spellEnd"/>
            <w:r w:rsidRPr="00375794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Anthology</w:t>
            </w:r>
            <w:proofErr w:type="spellEnd"/>
            <w:r w:rsidRPr="00375794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3757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75794">
              <w:rPr>
                <w:rFonts w:ascii="Arial" w:hAnsi="Arial" w:cs="Arial"/>
                <w:bCs/>
                <w:sz w:val="18"/>
                <w:szCs w:val="18"/>
              </w:rPr>
              <w:t>II</w:t>
            </w:r>
            <w:r w:rsidRPr="00375794">
              <w:rPr>
                <w:rFonts w:ascii="Arial" w:hAnsi="Arial" w:cs="Arial"/>
                <w:sz w:val="18"/>
                <w:szCs w:val="18"/>
              </w:rPr>
              <w:t xml:space="preserve">, 1, 2011;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pp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>. 244</w:t>
            </w:r>
            <w:r w:rsidRPr="00375794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Pr="00375794">
              <w:rPr>
                <w:rFonts w:ascii="Arial" w:hAnsi="Arial" w:cs="Arial"/>
                <w:sz w:val="18"/>
                <w:szCs w:val="18"/>
              </w:rPr>
              <w:t>254.</w:t>
            </w:r>
          </w:p>
          <w:p w14:paraId="0D7F2D36" w14:textId="77777777" w:rsidR="00060BDB" w:rsidRPr="00375794" w:rsidRDefault="00060BDB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Gratton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>, L. (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et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al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.): </w:t>
            </w:r>
            <w:proofErr w:type="spellStart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Strategic</w:t>
            </w:r>
            <w:proofErr w:type="spellEnd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human </w:t>
            </w:r>
            <w:proofErr w:type="spellStart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resource</w:t>
            </w:r>
            <w:proofErr w:type="spellEnd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management : </w:t>
            </w:r>
            <w:proofErr w:type="spellStart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corporate</w:t>
            </w:r>
            <w:proofErr w:type="spellEnd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rhetoric</w:t>
            </w:r>
            <w:proofErr w:type="spellEnd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and</w:t>
            </w:r>
            <w:proofErr w:type="spellEnd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human </w:t>
            </w:r>
            <w:proofErr w:type="spellStart"/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reality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Oxford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 University Press,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Oxford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>, 1999.</w:t>
            </w:r>
          </w:p>
          <w:p w14:paraId="34C3773B" w14:textId="77777777" w:rsidR="00060BDB" w:rsidRPr="00375794" w:rsidRDefault="00060BDB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75794">
              <w:rPr>
                <w:rFonts w:ascii="Arial" w:hAnsi="Arial" w:cs="Arial"/>
                <w:sz w:val="18"/>
                <w:szCs w:val="18"/>
              </w:rPr>
              <w:t xml:space="preserve">Marušić, S.: </w:t>
            </w:r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Upravljanje ljudskim potencijalima</w:t>
            </w:r>
            <w:r w:rsidRPr="00375794">
              <w:rPr>
                <w:rFonts w:ascii="Arial" w:hAnsi="Arial" w:cs="Arial"/>
                <w:sz w:val="18"/>
                <w:szCs w:val="18"/>
              </w:rPr>
              <w:t>, ADECO - Ekonomski institut, Zagreb, 2001.</w:t>
            </w:r>
          </w:p>
          <w:p w14:paraId="13167355" w14:textId="77777777" w:rsidR="00060BDB" w:rsidRPr="00375794" w:rsidRDefault="00060BDB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75794">
              <w:rPr>
                <w:rFonts w:ascii="Arial" w:hAnsi="Arial" w:cs="Arial"/>
                <w:sz w:val="18"/>
                <w:szCs w:val="18"/>
              </w:rPr>
              <w:t xml:space="preserve">Noe, R.A.;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Hollenbeck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, J.R.; </w:t>
            </w: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Gerhart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, B.; Wright, P.M.: </w:t>
            </w:r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Menadžment Ljudskih potencijala</w:t>
            </w:r>
            <w:r w:rsidRPr="00375794">
              <w:rPr>
                <w:rFonts w:ascii="Arial" w:hAnsi="Arial" w:cs="Arial"/>
                <w:sz w:val="18"/>
                <w:szCs w:val="18"/>
              </w:rPr>
              <w:t xml:space="preserve">, Mate, Zagreb, 2006. </w:t>
            </w:r>
          </w:p>
          <w:p w14:paraId="370CCF3B" w14:textId="77777777" w:rsidR="00060BDB" w:rsidRPr="00375794" w:rsidRDefault="00060BDB" w:rsidP="00434580">
            <w:pPr>
              <w:tabs>
                <w:tab w:val="left" w:pos="432"/>
                <w:tab w:val="left" w:pos="1008"/>
                <w:tab w:val="left" w:pos="4032"/>
                <w:tab w:val="left" w:pos="4464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75794">
              <w:rPr>
                <w:rFonts w:ascii="Arial" w:hAnsi="Arial" w:cs="Arial"/>
                <w:sz w:val="18"/>
                <w:szCs w:val="18"/>
              </w:rPr>
              <w:t>Stacey</w:t>
            </w:r>
            <w:proofErr w:type="spellEnd"/>
            <w:r w:rsidRPr="00375794">
              <w:rPr>
                <w:rFonts w:ascii="Arial" w:hAnsi="Arial" w:cs="Arial"/>
                <w:sz w:val="18"/>
                <w:szCs w:val="18"/>
              </w:rPr>
              <w:t xml:space="preserve">, Ralph D.: </w:t>
            </w:r>
            <w:r w:rsidRPr="00375794">
              <w:rPr>
                <w:rFonts w:ascii="Arial" w:hAnsi="Arial" w:cs="Arial"/>
                <w:i/>
                <w:iCs/>
                <w:sz w:val="18"/>
                <w:szCs w:val="18"/>
              </w:rPr>
              <w:t>Strateški menadžment i organizacija dinamika</w:t>
            </w:r>
            <w:r w:rsidRPr="00375794">
              <w:rPr>
                <w:rFonts w:ascii="Arial" w:hAnsi="Arial" w:cs="Arial"/>
                <w:sz w:val="18"/>
                <w:szCs w:val="18"/>
              </w:rPr>
              <w:t xml:space="preserve">, Mate, Zagreb, 1997. </w:t>
            </w:r>
          </w:p>
        </w:tc>
      </w:tr>
      <w:tr w:rsidR="00375794" w:rsidRPr="00375794" w14:paraId="41CC1E75" w14:textId="77777777" w:rsidTr="07387DC1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060BDB" w:rsidRPr="00375794" w:rsidRDefault="00060BDB" w:rsidP="00185E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4EDB89" w14:textId="77777777" w:rsidR="00060BDB" w:rsidRPr="00375794" w:rsidRDefault="00060BDB" w:rsidP="00060BD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5794">
              <w:rPr>
                <w:rFonts w:ascii="Arial" w:hAnsi="Arial" w:cs="Arial"/>
                <w:bCs/>
                <w:sz w:val="20"/>
                <w:szCs w:val="20"/>
              </w:rPr>
              <w:t xml:space="preserve">Praćenje </w:t>
            </w:r>
            <w:r w:rsidR="00A07D57">
              <w:rPr>
                <w:rFonts w:ascii="Arial" w:hAnsi="Arial" w:cs="Arial"/>
                <w:bCs/>
                <w:sz w:val="20"/>
                <w:szCs w:val="20"/>
              </w:rPr>
              <w:t>sudjelovanja u</w:t>
            </w:r>
            <w:r w:rsidR="00A07D57" w:rsidRPr="0037579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375794">
              <w:rPr>
                <w:rFonts w:ascii="Arial" w:hAnsi="Arial" w:cs="Arial"/>
                <w:bCs/>
                <w:sz w:val="20"/>
                <w:szCs w:val="20"/>
              </w:rPr>
              <w:t>nastav</w:t>
            </w:r>
            <w:r w:rsidR="00E861AA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375794">
              <w:rPr>
                <w:rFonts w:ascii="Arial" w:hAnsi="Arial" w:cs="Arial"/>
                <w:bCs/>
                <w:sz w:val="20"/>
                <w:szCs w:val="20"/>
              </w:rPr>
              <w:t xml:space="preserve"> i uspješnosti izvršenja ostalih obveza studenata (nastavnik)</w:t>
            </w:r>
          </w:p>
          <w:p w14:paraId="569DC443" w14:textId="77777777" w:rsidR="00060BDB" w:rsidRPr="00375794" w:rsidRDefault="00060BDB" w:rsidP="00060BD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5794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138D1BD8" w14:textId="77777777" w:rsidR="00060BDB" w:rsidRPr="00375794" w:rsidRDefault="00060BDB" w:rsidP="00060BD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5794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060BDB" w:rsidRPr="00375794" w:rsidRDefault="00060BDB" w:rsidP="00060BD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5794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060BDB" w:rsidRPr="00375794" w:rsidRDefault="00060BDB" w:rsidP="00060BDB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5794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75794" w:rsidRPr="00375794" w14:paraId="3390F251" w14:textId="77777777" w:rsidTr="07387DC1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060BDB" w:rsidRPr="00375794" w:rsidRDefault="00060BDB" w:rsidP="00185E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060BDB" w:rsidRPr="00375794" w:rsidRDefault="00B23D0C" w:rsidP="00185E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579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60BDB" w:rsidRPr="0037579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5794">
              <w:rPr>
                <w:rFonts w:ascii="Arial" w:hAnsi="Arial" w:cs="Arial"/>
                <w:sz w:val="20"/>
                <w:szCs w:val="20"/>
              </w:rPr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BDB" w:rsidRPr="0037579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579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B699379" w14:textId="77777777" w:rsidR="006D1708" w:rsidRPr="00375794" w:rsidRDefault="006D1708"/>
    <w:sectPr w:rsidR="006D1708" w:rsidRPr="00375794" w:rsidSect="00B157C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FCD8F7" w14:textId="77777777" w:rsidR="00A91ADE" w:rsidRDefault="00A91ADE" w:rsidP="00375794">
      <w:pPr>
        <w:spacing w:after="0" w:line="240" w:lineRule="auto"/>
      </w:pPr>
      <w:r>
        <w:separator/>
      </w:r>
    </w:p>
  </w:endnote>
  <w:endnote w:type="continuationSeparator" w:id="0">
    <w:p w14:paraId="5E0921DD" w14:textId="77777777" w:rsidR="00A91ADE" w:rsidRDefault="00A91ADE" w:rsidP="00375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9E253" w14:textId="77777777" w:rsidR="000F67B8" w:rsidRDefault="000F67B8" w:rsidP="000F67B8">
    <w:pPr>
      <w:pStyle w:val="Zaglavlje"/>
    </w:pPr>
  </w:p>
  <w:p w14:paraId="2D00D9C5" w14:textId="77777777" w:rsidR="00462CE0" w:rsidRPr="00462CE0" w:rsidRDefault="00462CE0" w:rsidP="00462CE0">
    <w:pPr>
      <w:tabs>
        <w:tab w:val="left" w:pos="1207"/>
        <w:tab w:val="center" w:pos="4536"/>
        <w:tab w:val="right" w:pos="9072"/>
      </w:tabs>
      <w:spacing w:after="0" w:line="240" w:lineRule="auto"/>
    </w:pPr>
    <w:r w:rsidRPr="00462CE0">
      <w:t>2021./2022.</w:t>
    </w:r>
  </w:p>
  <w:p w14:paraId="73ADCEF7" w14:textId="2DD4B32E" w:rsidR="00462CE0" w:rsidRPr="00462CE0" w:rsidRDefault="00B123B2" w:rsidP="00462CE0">
    <w:pPr>
      <w:tabs>
        <w:tab w:val="center" w:pos="4536"/>
        <w:tab w:val="right" w:pos="9072"/>
      </w:tabs>
      <w:spacing w:after="0" w:line="240" w:lineRule="auto"/>
    </w:pPr>
    <w:r>
      <w:t>01/03/22 – 9</w:t>
    </w:r>
    <w:r w:rsidR="00462CE0" w:rsidRPr="00462CE0">
      <w:t>.Sj. FV</w:t>
    </w:r>
  </w:p>
  <w:p w14:paraId="23DE523C" w14:textId="77777777" w:rsidR="00185E28" w:rsidRDefault="00185E2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71408" w14:textId="77777777" w:rsidR="00A91ADE" w:rsidRDefault="00A91ADE" w:rsidP="00375794">
      <w:pPr>
        <w:spacing w:after="0" w:line="240" w:lineRule="auto"/>
      </w:pPr>
      <w:r>
        <w:separator/>
      </w:r>
    </w:p>
  </w:footnote>
  <w:footnote w:type="continuationSeparator" w:id="0">
    <w:p w14:paraId="5131E7C9" w14:textId="77777777" w:rsidR="00A91ADE" w:rsidRDefault="00A91ADE" w:rsidP="003757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83825"/>
    <w:multiLevelType w:val="hybridMultilevel"/>
    <w:tmpl w:val="4748EF7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43901D45"/>
    <w:multiLevelType w:val="hybridMultilevel"/>
    <w:tmpl w:val="2012C6CA"/>
    <w:lvl w:ilvl="0" w:tplc="B6F21A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7A92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740A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78F8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A4355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CC02E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8CA8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EED6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6C694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DB"/>
    <w:rsid w:val="00060BDB"/>
    <w:rsid w:val="000948AD"/>
    <w:rsid w:val="000B0318"/>
    <w:rsid w:val="000F67B8"/>
    <w:rsid w:val="00185E28"/>
    <w:rsid w:val="00194A0A"/>
    <w:rsid w:val="001C3FCD"/>
    <w:rsid w:val="00204737"/>
    <w:rsid w:val="00277F8D"/>
    <w:rsid w:val="002E0EA6"/>
    <w:rsid w:val="00375794"/>
    <w:rsid w:val="00383A86"/>
    <w:rsid w:val="0041798F"/>
    <w:rsid w:val="004228E0"/>
    <w:rsid w:val="00434580"/>
    <w:rsid w:val="00462CE0"/>
    <w:rsid w:val="00495D06"/>
    <w:rsid w:val="004A3D64"/>
    <w:rsid w:val="004C2413"/>
    <w:rsid w:val="004C519D"/>
    <w:rsid w:val="00547EBE"/>
    <w:rsid w:val="0066397F"/>
    <w:rsid w:val="006A24A3"/>
    <w:rsid w:val="006D1708"/>
    <w:rsid w:val="007C4668"/>
    <w:rsid w:val="007F0EEE"/>
    <w:rsid w:val="00810BB1"/>
    <w:rsid w:val="008D71DC"/>
    <w:rsid w:val="0093473F"/>
    <w:rsid w:val="009600BA"/>
    <w:rsid w:val="00A07D57"/>
    <w:rsid w:val="00A708A2"/>
    <w:rsid w:val="00A91ADE"/>
    <w:rsid w:val="00AB2CCF"/>
    <w:rsid w:val="00B123B2"/>
    <w:rsid w:val="00B157C5"/>
    <w:rsid w:val="00B23D0C"/>
    <w:rsid w:val="00B67E15"/>
    <w:rsid w:val="00D554B6"/>
    <w:rsid w:val="00DD60E2"/>
    <w:rsid w:val="00E861AA"/>
    <w:rsid w:val="0738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24BD5F"/>
  <w15:docId w15:val="{0F8E48CA-5248-4C4D-8281-6CCA9FFE6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BDB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060BDB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060BDB"/>
    <w:rPr>
      <w:rFonts w:cs="Times New Roman"/>
      <w:b/>
      <w:bCs/>
    </w:rPr>
  </w:style>
  <w:style w:type="character" w:styleId="Hiperveza">
    <w:name w:val="Hyperlink"/>
    <w:basedOn w:val="Zadanifontodlomka"/>
    <w:unhideWhenUsed/>
    <w:rsid w:val="00060BDB"/>
    <w:rPr>
      <w:color w:val="0000FF"/>
      <w:u w:val="single"/>
    </w:rPr>
  </w:style>
  <w:style w:type="character" w:styleId="Istaknuto">
    <w:name w:val="Emphasis"/>
    <w:basedOn w:val="Zadanifontodlomka"/>
    <w:uiPriority w:val="20"/>
    <w:qFormat/>
    <w:rsid w:val="00434580"/>
    <w:rPr>
      <w:i/>
      <w:iCs/>
    </w:rPr>
  </w:style>
  <w:style w:type="paragraph" w:styleId="Zaglavlje">
    <w:name w:val="header"/>
    <w:basedOn w:val="Normal"/>
    <w:link w:val="ZaglavljeChar"/>
    <w:uiPriority w:val="99"/>
    <w:unhideWhenUsed/>
    <w:rsid w:val="00375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7579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75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75794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75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7579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4854">
          <w:marLeft w:val="6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.irb.hr/prikazi-rad?&amp;rad=55278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odle.efst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1408</Words>
  <Characters>8031</Characters>
  <Application>Microsoft Office Word</Application>
  <DocSecurity>0</DocSecurity>
  <Lines>66</Lines>
  <Paragraphs>18</Paragraphs>
  <ScaleCrop>false</ScaleCrop>
  <Company/>
  <LinksUpToDate>false</LinksUpToDate>
  <CharactersWithSpaces>9421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Katarina Sumić Milković</cp:lastModifiedBy>
  <cp:revision>6</cp:revision>
  <cp:lastPrinted>2018-10-09T12:53:00Z</cp:lastPrinted>
  <dcterms:created xsi:type="dcterms:W3CDTF">2021-09-28T10:05:00Z</dcterms:created>
  <dcterms:modified xsi:type="dcterms:W3CDTF">2022-02-23T10:40:00Z</dcterms:modified>
</cp:coreProperties>
</file>